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2D9663" w14:textId="0FF8684C" w:rsidR="00C776AB" w:rsidDel="00BD69E8" w:rsidRDefault="00C776AB" w:rsidP="00C776AB">
      <w:pPr>
        <w:pStyle w:val="Header"/>
        <w:tabs>
          <w:tab w:val="right" w:pos="9360"/>
        </w:tabs>
        <w:jc w:val="both"/>
        <w:rPr>
          <w:del w:id="0" w:author="Romano Giovanni" w:date="2020-03-18T13:18:00Z"/>
          <w:rFonts w:ascii="Arial" w:eastAsia="MS Mincho" w:hAnsi="Arial" w:cs="Arial"/>
          <w:b/>
          <w:bCs/>
          <w:sz w:val="28"/>
          <w:szCs w:val="28"/>
          <w:lang w:val="en-US"/>
        </w:rPr>
      </w:pPr>
      <w:bookmarkStart w:id="1" w:name="irecnoe"/>
      <w:bookmarkEnd w:id="1"/>
      <w:del w:id="2" w:author="Romano Giovanni" w:date="2020-03-18T13:18:00Z">
        <w:r w:rsidDel="00BD69E8">
          <w:rPr>
            <w:rFonts w:ascii="Arial" w:eastAsia="MS Mincho" w:hAnsi="Arial" w:cs="Arial"/>
            <w:b/>
            <w:bCs/>
            <w:sz w:val="28"/>
            <w:szCs w:val="28"/>
            <w:lang w:val="en-US"/>
          </w:rPr>
          <w:delText>3GPP ITU-R Ad Hoc</w:delText>
        </w:r>
        <w:r w:rsidDel="00BD69E8">
          <w:rPr>
            <w:rFonts w:ascii="Arial" w:eastAsia="MS Mincho" w:hAnsi="Arial" w:cs="Arial"/>
            <w:b/>
            <w:bCs/>
            <w:sz w:val="28"/>
            <w:szCs w:val="28"/>
            <w:lang w:val="en-US"/>
          </w:rPr>
          <w:tab/>
        </w:r>
        <w:r w:rsidDel="00BD69E8">
          <w:rPr>
            <w:rFonts w:ascii="Arial" w:eastAsia="MS Mincho" w:hAnsi="Arial" w:cs="Arial"/>
            <w:b/>
            <w:bCs/>
            <w:sz w:val="28"/>
            <w:szCs w:val="28"/>
            <w:lang w:val="en-US"/>
          </w:rPr>
          <w:tab/>
          <w:delText>RT-</w:delText>
        </w:r>
        <w:r w:rsidR="00A06B77" w:rsidDel="00BD69E8">
          <w:rPr>
            <w:rFonts w:ascii="Arial" w:eastAsia="MS Mincho" w:hAnsi="Arial" w:cs="Arial"/>
            <w:b/>
            <w:bCs/>
            <w:sz w:val="28"/>
            <w:szCs w:val="28"/>
            <w:lang w:val="en-US"/>
          </w:rPr>
          <w:delText>200018</w:delText>
        </w:r>
      </w:del>
    </w:p>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16A77B30" w:rsidR="00DE747F" w:rsidRPr="001224DB" w:rsidRDefault="00DE747F" w:rsidP="00DE747F">
      <w:pPr>
        <w:pStyle w:val="RecNo"/>
        <w:spacing w:before="0"/>
        <w:rPr>
          <w:lang w:val="en-US"/>
        </w:rPr>
      </w:pPr>
      <w:proofErr w:type="gramStart"/>
      <w:r w:rsidRPr="001224DB">
        <w:t xml:space="preserve">RECOMMENDATION  </w:t>
      </w:r>
      <w:r w:rsidRPr="001224DB">
        <w:rPr>
          <w:rStyle w:val="href"/>
        </w:rPr>
        <w:t>ITU</w:t>
      </w:r>
      <w:proofErr w:type="gramEnd"/>
      <w:r w:rsidRPr="001224DB">
        <w:rPr>
          <w:rStyle w:val="href"/>
        </w:rPr>
        <w:t xml:space="preserve">-R  </w:t>
      </w:r>
      <w:r w:rsidR="005C4A50" w:rsidRPr="001224DB">
        <w:rPr>
          <w:rStyle w:val="href"/>
        </w:rPr>
        <w:t>M.</w:t>
      </w:r>
      <w:r w:rsidR="00AD0EAD" w:rsidRPr="001224DB">
        <w:rPr>
          <w:rStyle w:val="href"/>
          <w:lang w:eastAsia="zh-CN"/>
        </w:rPr>
        <w:t xml:space="preserve">[IMT-2020. </w:t>
      </w:r>
      <w:r w:rsidR="00AD0EAD" w:rsidRPr="001224DB">
        <w:rPr>
          <w:rStyle w:val="href"/>
          <w:rFonts w:hint="eastAsia"/>
          <w:lang w:val="en-US" w:eastAsia="zh-CN"/>
        </w:rPr>
        <w:t>SPEC]</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w:t>
      </w:r>
      <w:proofErr w:type="gramStart"/>
      <w:r w:rsidRPr="001224DB">
        <w:rPr>
          <w:szCs w:val="24"/>
          <w:lang w:val="en-US"/>
        </w:rPr>
        <w:t>environments :</w:t>
      </w:r>
      <w:proofErr w:type="gramEnd"/>
      <w:r w:rsidRPr="001224DB">
        <w:rPr>
          <w:szCs w:val="24"/>
          <w:lang w:val="en-US"/>
        </w:rPr>
        <w:t xml:space="preserve">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w:t>
      </w:r>
      <w:proofErr w:type="spellStart"/>
      <w:r w:rsidR="007D50A8" w:rsidRPr="001224DB">
        <w:rPr>
          <w:szCs w:val="24"/>
          <w:lang w:val="en-US"/>
        </w:rPr>
        <w:t>eMBB</w:t>
      </w:r>
      <w:proofErr w:type="spellEnd"/>
      <w:r w:rsidR="007D50A8" w:rsidRPr="001224DB">
        <w:rPr>
          <w:szCs w:val="24"/>
          <w:lang w:val="en-US"/>
        </w:rPr>
        <w:t>)</w:t>
      </w:r>
      <w:r w:rsidR="00D17138" w:rsidRPr="001224DB">
        <w:rPr>
          <w:szCs w:val="24"/>
          <w:lang w:val="en-US"/>
        </w:rPr>
        <w:t xml:space="preserve">, Dense Urban – </w:t>
      </w:r>
      <w:proofErr w:type="spellStart"/>
      <w:r w:rsidR="00D17138" w:rsidRPr="001224DB">
        <w:rPr>
          <w:szCs w:val="24"/>
          <w:lang w:val="en-US"/>
        </w:rPr>
        <w:t>eMBB</w:t>
      </w:r>
      <w:proofErr w:type="spellEnd"/>
      <w:r w:rsidR="00D17138" w:rsidRPr="001224DB">
        <w:rPr>
          <w:szCs w:val="24"/>
          <w:lang w:val="en-US"/>
        </w:rPr>
        <w:t xml:space="preserve">, Rural – </w:t>
      </w:r>
      <w:proofErr w:type="spellStart"/>
      <w:r w:rsidR="00D17138" w:rsidRPr="001224DB">
        <w:rPr>
          <w:szCs w:val="24"/>
          <w:lang w:val="en-US"/>
        </w:rPr>
        <w:t>eMBB</w:t>
      </w:r>
      <w:proofErr w:type="spellEnd"/>
      <w:r w:rsidR="00D17138" w:rsidRPr="001224DB">
        <w:rPr>
          <w:szCs w:val="24"/>
          <w:lang w:val="en-US"/>
        </w:rPr>
        <w:t>,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w:t>
      </w:r>
      <w:proofErr w:type="spellStart"/>
      <w:r w:rsidR="007D50A8" w:rsidRPr="001224DB">
        <w:rPr>
          <w:szCs w:val="24"/>
          <w:lang w:val="en-US"/>
        </w:rPr>
        <w:t>mMTC</w:t>
      </w:r>
      <w:proofErr w:type="spellEnd"/>
      <w:r w:rsidR="007D50A8" w:rsidRPr="001224DB">
        <w:rPr>
          <w:szCs w:val="24"/>
          <w:lang w:val="en-US"/>
        </w:rPr>
        <w:t>)</w:t>
      </w:r>
      <w:r w:rsidR="00D17138" w:rsidRPr="001224DB">
        <w:rPr>
          <w:szCs w:val="24"/>
          <w:lang w:val="en-US"/>
        </w:rPr>
        <w:t xml:space="preserve">. </w:t>
      </w:r>
    </w:p>
    <w:p w14:paraId="4AA8809C" w14:textId="2086129B"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w:t>
      </w:r>
      <w:r w:rsidR="004B1DB7" w:rsidRPr="004B1DB7">
        <w:rPr>
          <w:szCs w:val="24"/>
          <w:lang w:val="en-US"/>
        </w:rPr>
        <w:t xml:space="preserve">service and the </w:t>
      </w:r>
      <w:r w:rsidR="00D17138" w:rsidRPr="001224DB">
        <w:rPr>
          <w:szCs w:val="24"/>
          <w:lang w:val="en-US"/>
        </w:rPr>
        <w:t>spectrum requirement</w:t>
      </w:r>
      <w:r w:rsidR="004B1DB7">
        <w:rPr>
          <w:szCs w:val="24"/>
          <w:lang w:val="en-US"/>
        </w:rPr>
        <w:t>s</w:t>
      </w:r>
      <w:r w:rsidR="00D17138" w:rsidRPr="001224DB">
        <w:rPr>
          <w:szCs w:val="24"/>
          <w:lang w:val="en-US"/>
        </w:rPr>
        <w:t xml:space="preserve">.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w:t>
      </w:r>
      <w:proofErr w:type="gramStart"/>
      <w:r w:rsidR="00F14CE3" w:rsidRPr="001224DB">
        <w:rPr>
          <w:rFonts w:eastAsia="SimSun"/>
          <w:lang w:val="en-US"/>
        </w:rPr>
        <w:t xml:space="preserve">  </w:t>
      </w:r>
      <w:r w:rsidRPr="001224DB">
        <w:rPr>
          <w:rFonts w:eastAsia="SimSun"/>
          <w:lang w:val="en-US"/>
        </w:rPr>
        <w:t xml:space="preserve"> (</w:t>
      </w:r>
      <w:proofErr w:type="gramEnd"/>
      <w:r w:rsidRPr="001224DB">
        <w:rPr>
          <w:rFonts w:eastAsia="SimSun"/>
          <w:lang w:val="en-US"/>
        </w:rPr>
        <w:t>GCS)" of IMT-2020.</w:t>
      </w:r>
    </w:p>
    <w:p w14:paraId="65F46A20" w14:textId="77777777" w:rsidR="00F770EC" w:rsidRPr="001224DB" w:rsidRDefault="00F770EC" w:rsidP="00DE747F">
      <w:pPr>
        <w:rPr>
          <w:rFonts w:eastAsia="SimSun"/>
          <w:lang w:val="en-US"/>
        </w:rPr>
      </w:pPr>
    </w:p>
    <w:p w14:paraId="5EC2ED77" w14:textId="4FCCE445"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Overview of the component RIT: E-UTRA/LTE</w:t>
      </w:r>
    </w:p>
    <w:p w14:paraId="277BDD78" w14:textId="39D59122"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004B1DB7">
        <w:rPr>
          <w:lang w:val="en-US" w:eastAsia="zh-CN"/>
        </w:rPr>
        <w:t xml:space="preserve">Component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 xml:space="preserve">of the previous releases, </w:t>
      </w:r>
      <w:proofErr w:type="spellStart"/>
      <w:r w:rsidRPr="001224DB">
        <w:rPr>
          <w:lang w:val="en-US"/>
        </w:rPr>
        <w:t>emcompassing</w:t>
      </w:r>
      <w:proofErr w:type="spellEnd"/>
      <w:r w:rsidRPr="001224DB">
        <w:rPr>
          <w:lang w:val="en-US"/>
        </w:rPr>
        <w:t xml:space="preserve"> both Frequency Division Duplex (FDD) and Time Division </w:t>
      </w:r>
      <w:r w:rsidRPr="001224DB">
        <w:rPr>
          <w:lang w:val="en-US"/>
        </w:rPr>
        <w:lastRenderedPageBreak/>
        <w:t>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t xml:space="preserve">the </w:t>
      </w:r>
      <w:r w:rsidR="00DE747F" w:rsidRPr="001224DB">
        <w:rPr>
          <w:rFonts w:eastAsia="SimSun"/>
          <w:lang w:val="en-US"/>
        </w:rPr>
        <w:t>operation with paired spectrum</w:t>
      </w:r>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Automatic Repeat Request (</w:t>
      </w:r>
      <w:proofErr w:type="gramStart"/>
      <w:r w:rsidR="000B2CFF" w:rsidRPr="001224DB">
        <w:rPr>
          <w:lang w:val="en-US"/>
        </w:rPr>
        <w:t xml:space="preserve">HARQ)  </w:t>
      </w:r>
      <w:r w:rsidRPr="001224DB">
        <w:rPr>
          <w:lang w:val="en-US"/>
        </w:rPr>
        <w:t>with</w:t>
      </w:r>
      <w:proofErr w:type="gramEnd"/>
      <w:r w:rsidRPr="001224DB">
        <w:rPr>
          <w:lang w:val="en-US"/>
        </w:rPr>
        <w:t xml:space="preserve">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w:t>
      </w:r>
      <w:proofErr w:type="spellStart"/>
      <w:r w:rsidR="007E360F" w:rsidRPr="001224DB">
        <w:rPr>
          <w:lang w:val="en-US"/>
        </w:rPr>
        <w:t>eMTC</w:t>
      </w:r>
      <w:proofErr w:type="spellEnd"/>
      <w:r w:rsidR="007E360F" w:rsidRPr="001224DB">
        <w:rPr>
          <w:lang w:val="en-US"/>
        </w:rPr>
        <w:t>,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w:t>
      </w:r>
      <w:proofErr w:type="spellStart"/>
      <w:r w:rsidRPr="001224DB">
        <w:rPr>
          <w:lang w:val="en-US"/>
        </w:rPr>
        <w:t>MHz.</w:t>
      </w:r>
      <w:proofErr w:type="spellEnd"/>
      <w:r w:rsidRPr="001224DB">
        <w:rPr>
          <w:lang w:val="en-US"/>
        </w:rPr>
        <w:t xml:space="preserve">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w:t>
      </w:r>
      <w:proofErr w:type="spellStart"/>
      <w:r w:rsidRPr="001224DB">
        <w:rPr>
          <w:lang w:val="en-US"/>
        </w:rPr>
        <w:t>eNB</w:t>
      </w:r>
      <w:proofErr w:type="spellEnd"/>
      <w:r w:rsidRPr="001224DB">
        <w:rPr>
          <w:lang w:val="en-US"/>
        </w:rPr>
        <w:t xml:space="preserve">, is used to support bandwidths </w:t>
      </w:r>
      <w:r w:rsidR="00752B52" w:rsidRPr="001224DB">
        <w:rPr>
          <w:lang w:val="en-US"/>
        </w:rPr>
        <w:t xml:space="preserve">greater </w:t>
      </w:r>
      <w:r w:rsidRPr="001224DB">
        <w:rPr>
          <w:lang w:val="en-US"/>
        </w:rPr>
        <w:t>than 20 </w:t>
      </w:r>
      <w:proofErr w:type="spellStart"/>
      <w:r w:rsidRPr="001224DB">
        <w:rPr>
          <w:lang w:val="en-US"/>
        </w:rPr>
        <w:t>MHz.</w:t>
      </w:r>
      <w:proofErr w:type="spellEnd"/>
      <w:r w:rsidRPr="001224DB">
        <w:rPr>
          <w:lang w:val="en-US"/>
        </w:rPr>
        <w:t xml:space="preserve"> Component carriers do not have to be contiguous in frequency and can even </w:t>
      </w:r>
      <w:proofErr w:type="gramStart"/>
      <w:r w:rsidRPr="001224DB">
        <w:rPr>
          <w:lang w:val="en-US"/>
        </w:rPr>
        <w:t>be located in</w:t>
      </w:r>
      <w:proofErr w:type="gramEnd"/>
      <w:r w:rsidRPr="001224DB">
        <w:rPr>
          <w:lang w:val="en-US"/>
        </w:rPr>
        <w:t xml:space="preserve">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 xml:space="preserve">allows aggregating component carriers of different </w:t>
      </w:r>
      <w:proofErr w:type="spellStart"/>
      <w:r w:rsidRPr="001224DB">
        <w:rPr>
          <w:lang w:val="en-US"/>
        </w:rPr>
        <w:t>eNBs</w:t>
      </w:r>
      <w:proofErr w:type="spellEnd"/>
      <w:r w:rsidRPr="001224DB">
        <w:rPr>
          <w:lang w:val="en-US"/>
        </w:rPr>
        <w:t xml:space="preserve">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224DB">
        <w:rPr>
          <w:lang w:val="en-US"/>
        </w:rPr>
        <w:t>ms</w:t>
      </w:r>
      <w:proofErr w:type="spellEnd"/>
      <w:r w:rsidRPr="001224DB">
        <w:rPr>
          <w:lang w:val="en-US"/>
        </w:rPr>
        <w:t xml:space="preserve">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w:t>
      </w:r>
      <w:proofErr w:type="gramStart"/>
      <w:r w:rsidRPr="001224DB">
        <w:rPr>
          <w:lang w:val="en-US"/>
        </w:rPr>
        <w:t>time period</w:t>
      </w:r>
      <w:proofErr w:type="gramEnd"/>
      <w:r w:rsidRPr="001224DB">
        <w:rPr>
          <w:lang w:val="en-US"/>
        </w:rPr>
        <w:t xml:space="preserve"> than one TTI </w:t>
      </w:r>
      <w:r w:rsidR="00284AA2" w:rsidRPr="001224DB">
        <w:rPr>
          <w:lang w:val="en-US"/>
        </w:rPr>
        <w:t xml:space="preserve">in order </w:t>
      </w:r>
      <w:r w:rsidRPr="001224DB">
        <w:rPr>
          <w:lang w:val="en-US"/>
        </w:rPr>
        <w:t>to reduce the control-</w:t>
      </w:r>
      <w:proofErr w:type="spellStart"/>
      <w:r w:rsidRPr="001224DB">
        <w:rPr>
          <w:lang w:val="en-US"/>
        </w:rPr>
        <w:t>signalling</w:t>
      </w:r>
      <w:proofErr w:type="spellEnd"/>
      <w:r w:rsidRPr="001224DB">
        <w:rPr>
          <w:lang w:val="en-US"/>
        </w:rPr>
        <w:t xml:space="preserve">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w:t>
      </w:r>
      <w:proofErr w:type="spellStart"/>
      <w:r w:rsidRPr="001224DB">
        <w:rPr>
          <w:lang w:val="en-US"/>
        </w:rPr>
        <w:t>eMTC</w:t>
      </w:r>
      <w:proofErr w:type="spellEnd"/>
      <w:r w:rsidRPr="001224DB">
        <w:rPr>
          <w:lang w:val="en-US"/>
        </w:rPr>
        <w:t>)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lastRenderedPageBreak/>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t>I</w:t>
      </w:r>
      <w:r w:rsidR="00752B52" w:rsidRPr="001224DB">
        <w:rPr>
          <w:lang w:val="en-US"/>
        </w:rPr>
        <w:t xml:space="preserve">nput </w:t>
      </w:r>
      <w:r w:rsidRPr="001224DB">
        <w:rPr>
          <w:lang w:val="en-US"/>
        </w:rPr>
        <w:t>M</w:t>
      </w:r>
      <w:r w:rsidR="00752B52" w:rsidRPr="001224DB">
        <w:rPr>
          <w:lang w:val="en-US"/>
        </w:rPr>
        <w:t xml:space="preserve">ultiple </w:t>
      </w:r>
      <w:proofErr w:type="spellStart"/>
      <w:r w:rsidRPr="001224DB">
        <w:rPr>
          <w:lang w:val="en-US"/>
        </w:rPr>
        <w:t>O</w:t>
      </w:r>
      <w:r w:rsidR="00752B52" w:rsidRPr="001224DB">
        <w:rPr>
          <w:lang w:val="en-US"/>
        </w:rPr>
        <w:t>uput</w:t>
      </w:r>
      <w:proofErr w:type="spellEnd"/>
      <w:r w:rsidR="00752B52" w:rsidRPr="001224DB">
        <w:rPr>
          <w:lang w:val="en-US"/>
        </w:rPr>
        <w:t xml:space="preserve"> (MIMO)</w:t>
      </w:r>
      <w:r w:rsidRPr="001224DB">
        <w:rPr>
          <w:lang w:val="en-US"/>
        </w:rPr>
        <w:t>) and beam</w:t>
      </w:r>
      <w:r w:rsidRPr="001224DB">
        <w:rPr>
          <w:lang w:val="en-US"/>
        </w:rPr>
        <w:noBreakHyphen/>
        <w:t xml:space="preserve">forming. Beam-forming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w:t>
      </w:r>
      <w:proofErr w:type="spellStart"/>
      <w:r w:rsidRPr="001224DB">
        <w:rPr>
          <w:lang w:val="en-US"/>
        </w:rPr>
        <w:t>CoMP</w:t>
      </w:r>
      <w:proofErr w:type="spellEnd"/>
      <w:r w:rsidRPr="001224DB">
        <w:rPr>
          <w:lang w:val="en-US"/>
        </w:rPr>
        <w:t>)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w:t>
      </w:r>
      <w:proofErr w:type="spellStart"/>
      <w:r w:rsidRPr="001224DB">
        <w:rPr>
          <w:lang w:val="en-US"/>
        </w:rPr>
        <w:t>eNB</w:t>
      </w:r>
      <w:proofErr w:type="spellEnd"/>
      <w:r w:rsidRPr="001224DB">
        <w:rPr>
          <w:lang w:val="en-US"/>
        </w:rPr>
        <w:t xml:space="preserve"> or to different cells of different </w:t>
      </w:r>
      <w:proofErr w:type="spellStart"/>
      <w:r w:rsidRPr="001224DB">
        <w:rPr>
          <w:lang w:val="en-US"/>
        </w:rPr>
        <w:t>eNBs</w:t>
      </w:r>
      <w:proofErr w:type="spellEnd"/>
      <w:r w:rsidRPr="001224DB">
        <w:rPr>
          <w:lang w:val="en-US"/>
        </w:rPr>
        <w:t xml:space="preserve">. A discovery reference signal can be used to identify transmission points or cells for </w:t>
      </w:r>
      <w:proofErr w:type="spellStart"/>
      <w:r w:rsidRPr="001224DB">
        <w:rPr>
          <w:lang w:val="en-US"/>
        </w:rPr>
        <w:t>CoMP</w:t>
      </w:r>
      <w:proofErr w:type="spellEnd"/>
      <w:r w:rsidRPr="001224DB">
        <w:rPr>
          <w:lang w:val="en-US"/>
        </w:rPr>
        <w:t xml:space="preserve">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 xml:space="preserve">Inter-cell interference coordination (ICIC), where </w:t>
      </w:r>
      <w:proofErr w:type="spellStart"/>
      <w:r w:rsidRPr="001224DB">
        <w:rPr>
          <w:lang w:val="en-US"/>
        </w:rPr>
        <w:t>neighbour</w:t>
      </w:r>
      <w:r w:rsidR="00752B52" w:rsidRPr="001224DB">
        <w:rPr>
          <w:lang w:val="en-US"/>
        </w:rPr>
        <w:t>ing</w:t>
      </w:r>
      <w:proofErr w:type="spellEnd"/>
      <w:r w:rsidRPr="001224DB">
        <w:rPr>
          <w:lang w:val="en-US"/>
        </w:rPr>
        <w:t xml:space="preserve"> cells exchange information aiding the scheduling </w:t>
      </w:r>
      <w:proofErr w:type="gramStart"/>
      <w:r w:rsidRPr="001224DB">
        <w:rPr>
          <w:lang w:val="en-US"/>
        </w:rPr>
        <w:t>in order to</w:t>
      </w:r>
      <w:proofErr w:type="gramEnd"/>
      <w:r w:rsidRPr="001224DB">
        <w:rPr>
          <w:lang w:val="en-US"/>
        </w:rPr>
        <w:t xml:space="preserve">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w:t>
      </w:r>
      <w:proofErr w:type="gramStart"/>
      <w:r w:rsidRPr="001224DB">
        <w:rPr>
          <w:lang w:val="en-US"/>
        </w:rPr>
        <w:t>In order to</w:t>
      </w:r>
      <w:proofErr w:type="gramEnd"/>
      <w:r w:rsidRPr="001224DB">
        <w:rPr>
          <w:lang w:val="en-US"/>
        </w:rPr>
        <w:t xml:space="preserve">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w:t>
      </w:r>
      <w:proofErr w:type="spellStart"/>
      <w:r w:rsidR="002B7B74" w:rsidRPr="001224DB">
        <w:rPr>
          <w:lang w:val="en-US"/>
        </w:rPr>
        <w:t>sidelink</w:t>
      </w:r>
      <w:proofErr w:type="spellEnd"/>
      <w:r w:rsidR="002B7B74" w:rsidRPr="001224DB">
        <w:rPr>
          <w:lang w:val="en-US"/>
        </w:rPr>
        <w:t xml:space="preserve"> Communication via </w:t>
      </w:r>
      <w:proofErr w:type="spellStart"/>
      <w:r w:rsidR="002B7B74" w:rsidRPr="001224DB">
        <w:rPr>
          <w:lang w:val="en-US"/>
        </w:rPr>
        <w:t>ProSe</w:t>
      </w:r>
      <w:proofErr w:type="spellEnd"/>
      <w:r w:rsidR="002B7B74" w:rsidRPr="001224DB">
        <w:rPr>
          <w:lang w:val="en-US"/>
        </w:rPr>
        <w:t xml:space="preserv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w:t>
      </w:r>
      <w:proofErr w:type="gramStart"/>
      <w:r w:rsidR="00233025" w:rsidRPr="001224DB">
        <w:rPr>
          <w:lang w:val="en-US"/>
        </w:rPr>
        <w:t>In order to</w:t>
      </w:r>
      <w:proofErr w:type="gramEnd"/>
      <w:r w:rsidR="00233025" w:rsidRPr="001224DB">
        <w:rPr>
          <w:lang w:val="en-US"/>
        </w:rPr>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00233025" w:rsidRPr="001224DB">
        <w:rPr>
          <w:lang w:val="en-US"/>
        </w:rPr>
        <w:t>eMTC</w:t>
      </w:r>
      <w:proofErr w:type="spellEnd"/>
      <w:r w:rsidR="00233025" w:rsidRPr="001224DB">
        <w:rPr>
          <w:lang w:val="en-US"/>
        </w:rPr>
        <w:t xml:space="preserve"> (Category M1) and even more with </w:t>
      </w:r>
      <w:r w:rsidR="00081B3B" w:rsidRPr="001224DB">
        <w:rPr>
          <w:lang w:val="en-US"/>
        </w:rPr>
        <w:t>NB-IoT</w:t>
      </w:r>
      <w:r w:rsidR="00233025" w:rsidRPr="001224DB">
        <w:rPr>
          <w:lang w:val="en-US"/>
        </w:rPr>
        <w:t xml:space="preserve"> (Category NB1). </w:t>
      </w:r>
      <w:proofErr w:type="spellStart"/>
      <w:r w:rsidR="00233025" w:rsidRPr="001224DB">
        <w:rPr>
          <w:lang w:val="en-US"/>
        </w:rPr>
        <w:t>eMTC</w:t>
      </w:r>
      <w:proofErr w:type="spellEnd"/>
      <w:r w:rsidR="00233025" w:rsidRPr="001224DB">
        <w:rPr>
          <w:lang w:val="en-US"/>
        </w:rPr>
        <w:t xml:space="preserve">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extended the original LTE coverage area by ~15 dB and ~20 dB respectively. The narrow </w:t>
      </w:r>
      <w:r w:rsidR="00081B3B" w:rsidRPr="001224DB">
        <w:rPr>
          <w:lang w:val="en-US"/>
        </w:rPr>
        <w:t>NB-IoT</w:t>
      </w:r>
      <w:r w:rsidR="00233025" w:rsidRPr="001224DB">
        <w:rPr>
          <w:lang w:val="en-US"/>
        </w:rPr>
        <w:t xml:space="preserve"> channel bandwidth of 200 kHz makes it possible to operate in re-farmed GSM channels or in LTE </w:t>
      </w:r>
      <w:proofErr w:type="spellStart"/>
      <w:r w:rsidR="00233025" w:rsidRPr="001224DB">
        <w:rPr>
          <w:lang w:val="en-US"/>
        </w:rPr>
        <w:t>guardbands</w:t>
      </w:r>
      <w:proofErr w:type="spellEnd"/>
      <w:r w:rsidR="00233025" w:rsidRPr="001224DB">
        <w:rPr>
          <w:lang w:val="en-US"/>
        </w:rPr>
        <w:t xml:space="preserve">. </w:t>
      </w:r>
      <w:proofErr w:type="gramStart"/>
      <w:r w:rsidR="00233025" w:rsidRPr="001224DB">
        <w:rPr>
          <w:lang w:val="en-US"/>
        </w:rPr>
        <w:t>In order to</w:t>
      </w:r>
      <w:proofErr w:type="gramEnd"/>
      <w:r w:rsidR="00233025" w:rsidRPr="001224DB">
        <w:rPr>
          <w:lang w:val="en-US"/>
        </w:rPr>
        <w:t xml:space="preserve">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w:t>
      </w:r>
      <w:proofErr w:type="spellStart"/>
      <w:r w:rsidR="00233025" w:rsidRPr="001224DB">
        <w:rPr>
          <w:lang w:val="en-US"/>
        </w:rPr>
        <w:t>eDRX</w:t>
      </w:r>
      <w:proofErr w:type="spellEnd"/>
      <w:r w:rsidR="00233025" w:rsidRPr="001224DB">
        <w:rPr>
          <w:lang w:val="en-US"/>
        </w:rPr>
        <w:t>) cycles range up to 10.24 s</w:t>
      </w:r>
      <w:r w:rsidR="00180CCF" w:rsidRPr="001224DB">
        <w:rPr>
          <w:lang w:val="en-US"/>
        </w:rPr>
        <w:t>econds</w:t>
      </w:r>
      <w:r w:rsidR="00233025" w:rsidRPr="001224DB">
        <w:rPr>
          <w:lang w:val="en-US"/>
        </w:rPr>
        <w:t xml:space="preserve"> in connected mode and 43.69 </w:t>
      </w:r>
      <w:proofErr w:type="spellStart"/>
      <w:r w:rsidR="00233025" w:rsidRPr="001224DB">
        <w:rPr>
          <w:lang w:val="en-US"/>
        </w:rPr>
        <w:t>min</w:t>
      </w:r>
      <w:r w:rsidR="00180CCF" w:rsidRPr="001224DB">
        <w:rPr>
          <w:lang w:val="en-US"/>
        </w:rPr>
        <w:t>untes</w:t>
      </w:r>
      <w:proofErr w:type="spellEnd"/>
      <w:r w:rsidR="00233025" w:rsidRPr="001224DB">
        <w:rPr>
          <w:lang w:val="en-US"/>
        </w:rPr>
        <w:t xml:space="preserve"> in idle mode. For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it is possible to configure an additional uplink and an additional downlink carrier for traffic which is dedicated to a particular User Equipment, whilst common transmissions such as synchronization signals, and uplink transmissions during cell access, occur on </w:t>
      </w:r>
      <w:proofErr w:type="gramStart"/>
      <w:r w:rsidR="00233025" w:rsidRPr="001224DB">
        <w:rPr>
          <w:lang w:val="en-US"/>
        </w:rPr>
        <w:t>a the</w:t>
      </w:r>
      <w:proofErr w:type="gramEnd"/>
      <w:r w:rsidR="00233025" w:rsidRPr="001224DB">
        <w:rPr>
          <w:lang w:val="en-US"/>
        </w:rPr>
        <w:t xml:space="preserv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 xml:space="preserve">transmission directions (reducing the control </w:t>
      </w:r>
      <w:proofErr w:type="spellStart"/>
      <w:r w:rsidR="00A5427F" w:rsidRPr="001224DB">
        <w:rPr>
          <w:lang w:val="en-US"/>
        </w:rPr>
        <w:t>signal</w:t>
      </w:r>
      <w:r w:rsidR="00180CCF" w:rsidRPr="001224DB">
        <w:rPr>
          <w:lang w:val="en-US"/>
        </w:rPr>
        <w:t>l</w:t>
      </w:r>
      <w:r w:rsidR="00A5427F" w:rsidRPr="001224DB">
        <w:rPr>
          <w:lang w:val="en-US"/>
        </w:rPr>
        <w:t>ing</w:t>
      </w:r>
      <w:proofErr w:type="spellEnd"/>
      <w:r w:rsidR="00A5427F" w:rsidRPr="001224DB">
        <w:rPr>
          <w:lang w:val="en-US"/>
        </w:rPr>
        <w:t xml:space="preserve"> overhead). </w:t>
      </w:r>
    </w:p>
    <w:p w14:paraId="09A60148" w14:textId="3A63C78D" w:rsidR="00C0313A" w:rsidRPr="001224DB" w:rsidRDefault="00E41349" w:rsidP="00C0313A">
      <w:pPr>
        <w:rPr>
          <w:lang w:val="en-US"/>
        </w:rPr>
      </w:pPr>
      <w:proofErr w:type="spellStart"/>
      <w:r w:rsidRPr="001224DB">
        <w:rPr>
          <w:lang w:val="en-US"/>
        </w:rPr>
        <w:t>S</w:t>
      </w:r>
      <w:r w:rsidR="00233025" w:rsidRPr="001224DB">
        <w:rPr>
          <w:kern w:val="2"/>
          <w:lang w:val="en-US" w:eastAsia="ja-JP"/>
        </w:rPr>
        <w:t>idelink</w:t>
      </w:r>
      <w:proofErr w:type="spellEnd"/>
      <w:r w:rsidR="00233025" w:rsidRPr="001224DB">
        <w:rPr>
          <w:kern w:val="2"/>
          <w:lang w:val="en-US" w:eastAsia="ja-JP"/>
        </w:rPr>
        <w:t xml:space="preserve"> transmissions are defined for </w:t>
      </w:r>
      <w:r w:rsidR="00233025" w:rsidRPr="001224DB">
        <w:rPr>
          <w:lang w:val="en-US" w:eastAsia="ja-JP"/>
        </w:rPr>
        <w:t>Proximity based Services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and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between </w:t>
      </w:r>
      <w:r w:rsidR="00180CCF" w:rsidRPr="001224DB">
        <w:rPr>
          <w:kern w:val="2"/>
          <w:lang w:val="en-US" w:eastAsia="ja-JP"/>
        </w:rPr>
        <w:t>UEs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is targeting only Public Safety applications and </w:t>
      </w:r>
      <w:r w:rsidR="00233025" w:rsidRPr="001224DB">
        <w:rPr>
          <w:lang w:val="en-US"/>
        </w:rPr>
        <w:t xml:space="preserve">allows terminals to communicate with each other directly without routing the data via the </w:t>
      </w:r>
      <w:proofErr w:type="spellStart"/>
      <w:r w:rsidR="00233025" w:rsidRPr="001224DB">
        <w:rPr>
          <w:lang w:val="en-US"/>
        </w:rPr>
        <w:t>eNB</w:t>
      </w:r>
      <w:proofErr w:type="spellEnd"/>
      <w:r w:rsidR="00233025" w:rsidRPr="001224DB">
        <w:rPr>
          <w:lang w:val="en-US"/>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allows </w:t>
      </w:r>
      <w:r w:rsidR="00233025" w:rsidRPr="001224DB">
        <w:rPr>
          <w:lang w:val="en-US"/>
        </w:rPr>
        <w:t xml:space="preserve">discovering other terminals </w:t>
      </w:r>
      <w:proofErr w:type="gramStart"/>
      <w:r w:rsidR="00233025" w:rsidRPr="001224DB">
        <w:rPr>
          <w:lang w:val="en-US"/>
        </w:rPr>
        <w:t>in close proximity</w:t>
      </w:r>
      <w:proofErr w:type="gramEnd"/>
      <w:r w:rsidR="00233025" w:rsidRPr="001224DB">
        <w:rPr>
          <w:lang w:val="en-US"/>
        </w:rPr>
        <w:t>.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proofErr w:type="spellStart"/>
      <w:r w:rsidR="00C0313A" w:rsidRPr="001224DB">
        <w:t>Vehicular</w:t>
      </w:r>
      <w:proofErr w:type="spellEnd"/>
      <w:r w:rsidR="00C0313A" w:rsidRPr="001224DB">
        <w:t xml:space="preserve"> </w:t>
      </w:r>
      <w:r w:rsidR="00C0313A" w:rsidRPr="001224DB">
        <w:lastRenderedPageBreak/>
        <w:t>communication services</w:t>
      </w:r>
      <w:r w:rsidR="00C0313A" w:rsidRPr="001224DB">
        <w:rPr>
          <w:sz w:val="20"/>
          <w:lang w:val="en-GB" w:eastAsia="ja-JP"/>
        </w:rPr>
        <w:t xml:space="preserve"> </w:t>
      </w:r>
      <w:r w:rsidR="00C0313A" w:rsidRPr="001224DB">
        <w:rPr>
          <w:lang w:eastAsia="ko-KR"/>
        </w:rPr>
        <w:t xml:space="preserve">can </w:t>
      </w:r>
      <w:proofErr w:type="spellStart"/>
      <w:r w:rsidR="00C0313A" w:rsidRPr="001224DB">
        <w:rPr>
          <w:lang w:eastAsia="ko-KR"/>
        </w:rPr>
        <w:t>be</w:t>
      </w:r>
      <w:proofErr w:type="spellEnd"/>
      <w:r w:rsidR="00C0313A" w:rsidRPr="001224DB">
        <w:rPr>
          <w:lang w:eastAsia="ko-KR"/>
        </w:rPr>
        <w:t xml:space="preserve"> </w:t>
      </w:r>
      <w:proofErr w:type="spellStart"/>
      <w:r w:rsidR="00C0313A" w:rsidRPr="001224DB">
        <w:rPr>
          <w:lang w:eastAsia="ko-KR"/>
        </w:rPr>
        <w:t>provided</w:t>
      </w:r>
      <w:proofErr w:type="spellEnd"/>
      <w:r w:rsidR="00C0313A" w:rsidRPr="001224DB">
        <w:rPr>
          <w:lang w:eastAsia="ko-KR"/>
        </w:rPr>
        <w:t xml:space="preserve"> by PC5 interface and/or </w:t>
      </w:r>
      <w:proofErr w:type="spellStart"/>
      <w:r w:rsidR="00C0313A" w:rsidRPr="001224DB">
        <w:rPr>
          <w:lang w:eastAsia="ko-KR"/>
        </w:rPr>
        <w:t>Uu</w:t>
      </w:r>
      <w:proofErr w:type="spellEnd"/>
      <w:r w:rsidR="00C0313A" w:rsidRPr="001224DB">
        <w:rPr>
          <w:lang w:eastAsia="ko-KR"/>
        </w:rPr>
        <w:t xml:space="preserve"> interface. </w:t>
      </w:r>
      <w:r w:rsidR="00C0313A" w:rsidRPr="001224DB">
        <w:rPr>
          <w:rFonts w:eastAsia="Malgun Gothic"/>
          <w:lang w:eastAsia="ko-KR"/>
        </w:rPr>
        <w:t xml:space="preserve">Support of V2X services via PC5 interface </w:t>
      </w:r>
      <w:proofErr w:type="spellStart"/>
      <w:r w:rsidR="00C0313A" w:rsidRPr="001224DB">
        <w:rPr>
          <w:rFonts w:eastAsia="Malgun Gothic"/>
          <w:lang w:eastAsia="ko-KR"/>
        </w:rPr>
        <w:t>is</w:t>
      </w:r>
      <w:proofErr w:type="spellEnd"/>
      <w:r w:rsidR="00C0313A" w:rsidRPr="001224DB">
        <w:rPr>
          <w:rFonts w:eastAsia="Malgun Gothic"/>
          <w:lang w:eastAsia="ko-KR"/>
        </w:rPr>
        <w:t xml:space="preserve"> </w:t>
      </w:r>
      <w:proofErr w:type="spellStart"/>
      <w:r w:rsidR="00C0313A" w:rsidRPr="001224DB">
        <w:rPr>
          <w:rFonts w:eastAsia="Malgun Gothic"/>
          <w:lang w:eastAsia="ko-KR"/>
        </w:rPr>
        <w:t>provided</w:t>
      </w:r>
      <w:proofErr w:type="spellEnd"/>
      <w:r w:rsidR="00C0313A" w:rsidRPr="001224DB">
        <w:rPr>
          <w:rFonts w:eastAsia="Malgun Gothic"/>
          <w:lang w:eastAsia="ko-KR"/>
        </w:rPr>
        <w:t xml:space="preserve"> by </w:t>
      </w:r>
      <w:r w:rsidR="00C0313A" w:rsidRPr="001224DB">
        <w:t xml:space="preserve">V2X </w:t>
      </w:r>
      <w:proofErr w:type="spellStart"/>
      <w:r w:rsidR="00C0313A" w:rsidRPr="001224DB">
        <w:t>sidelink</w:t>
      </w:r>
      <w:proofErr w:type="spellEnd"/>
      <w:r w:rsidR="00C0313A" w:rsidRPr="001224DB">
        <w:t xml:space="preserve"> communication</w:t>
      </w:r>
    </w:p>
    <w:p w14:paraId="3BA7B5AB" w14:textId="08CABC9E" w:rsidR="007E360F" w:rsidRPr="001224DB" w:rsidRDefault="007E360F" w:rsidP="00461037">
      <w:pPr>
        <w:rPr>
          <w:lang w:val="en-US"/>
        </w:rPr>
      </w:pPr>
      <w:r w:rsidRPr="001224DB">
        <w:rPr>
          <w:lang w:val="en-US"/>
        </w:rPr>
        <w:t>E-UTRA/LTE RIT supports also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proofErr w:type="gramStart"/>
      <w:r w:rsidRPr="001224DB">
        <w:rPr>
          <w:lang w:val="en-US"/>
        </w:rPr>
        <w:t>In order to</w:t>
      </w:r>
      <w:proofErr w:type="gramEnd"/>
      <w:r w:rsidRPr="001224DB">
        <w:rPr>
          <w:lang w:val="en-US"/>
        </w:rPr>
        <w:t xml:space="preserve">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proofErr w:type="spellStart"/>
      <w:r w:rsidR="00461037" w:rsidRPr="001224DB">
        <w:rPr>
          <w:lang w:val="en-US"/>
        </w:rPr>
        <w:t>ms</w:t>
      </w:r>
      <w:proofErr w:type="spellEnd"/>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w:t>
      </w:r>
      <w:proofErr w:type="spellStart"/>
      <w:r w:rsidRPr="001224DB">
        <w:rPr>
          <w:lang w:val="en-US"/>
        </w:rPr>
        <w:t>eNodeB</w:t>
      </w:r>
      <w:proofErr w:type="spellEnd"/>
      <w:r w:rsidRPr="001224DB">
        <w:rPr>
          <w:lang w:val="en-US"/>
        </w:rPr>
        <w:t xml:space="preserve">, which is responsible for all radio-related functions in one or several cells. The </w:t>
      </w:r>
      <w:proofErr w:type="spellStart"/>
      <w:r w:rsidRPr="001224DB">
        <w:rPr>
          <w:lang w:val="en-US"/>
        </w:rPr>
        <w:t>eNodeB</w:t>
      </w:r>
      <w:proofErr w:type="spellEnd"/>
      <w:r w:rsidRPr="001224DB">
        <w:rPr>
          <w:lang w:val="en-US"/>
        </w:rPr>
        <w:t xml:space="preserve">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w:t>
      </w:r>
      <w:proofErr w:type="spellStart"/>
      <w:r w:rsidRPr="001224DB">
        <w:rPr>
          <w:lang w:val="en-US"/>
        </w:rPr>
        <w:t>eNodeB</w:t>
      </w:r>
      <w:proofErr w:type="spellEnd"/>
      <w:r w:rsidRPr="001224DB">
        <w:rPr>
          <w:lang w:val="en-US"/>
        </w:rPr>
        <w:t xml:space="preserve"> can </w:t>
      </w:r>
      <w:r w:rsidR="00B24020" w:rsidRPr="001224DB">
        <w:rPr>
          <w:lang w:val="en-US"/>
        </w:rPr>
        <w:t xml:space="preserve">connect </w:t>
      </w:r>
      <w:r w:rsidRPr="001224DB">
        <w:rPr>
          <w:lang w:val="en-US"/>
        </w:rPr>
        <w:t>to multiple MMEs/S</w:t>
      </w:r>
      <w:r w:rsidRPr="001224DB">
        <w:rPr>
          <w:lang w:val="en-US"/>
        </w:rPr>
        <w:noBreakHyphen/>
        <w:t xml:space="preserve">GWs </w:t>
      </w:r>
      <w:proofErr w:type="gramStart"/>
      <w:r w:rsidRPr="001224DB">
        <w:rPr>
          <w:lang w:val="en-US"/>
        </w:rPr>
        <w:t>for the purpose of</w:t>
      </w:r>
      <w:proofErr w:type="gramEnd"/>
      <w:r w:rsidRPr="001224DB">
        <w:rPr>
          <w:lang w:val="en-US"/>
        </w:rPr>
        <w:t xml:space="preserve">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 xml:space="preserve">The X2 interface, connecting </w:t>
      </w:r>
      <w:proofErr w:type="spellStart"/>
      <w:r w:rsidRPr="001224DB">
        <w:rPr>
          <w:lang w:val="en-US"/>
        </w:rPr>
        <w:t>eNodeBs</w:t>
      </w:r>
      <w:proofErr w:type="spellEnd"/>
      <w:r w:rsidRPr="001224DB">
        <w:rPr>
          <w:lang w:val="en-US"/>
        </w:rPr>
        <w:t xml:space="preserve">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w:t>
      </w:r>
      <w:proofErr w:type="spellStart"/>
      <w:r w:rsidR="00B24020" w:rsidRPr="001224DB">
        <w:rPr>
          <w:lang w:val="en-US"/>
        </w:rPr>
        <w:t>CoMP</w:t>
      </w:r>
      <w:proofErr w:type="spellEnd"/>
      <w:r w:rsidR="00B24020" w:rsidRPr="001224DB">
        <w:rPr>
          <w:lang w:val="en-US"/>
        </w:rPr>
        <w:t>)</w:t>
      </w:r>
      <w:r w:rsidRPr="001224DB">
        <w:rPr>
          <w:lang w:val="en-US"/>
        </w:rPr>
        <w:t xml:space="preserve">. The X2 interface is also used to support lossless mobility between </w:t>
      </w:r>
      <w:proofErr w:type="spellStart"/>
      <w:r w:rsidRPr="001224DB">
        <w:rPr>
          <w:lang w:val="en-US"/>
        </w:rPr>
        <w:t>neighbouring</w:t>
      </w:r>
      <w:proofErr w:type="spellEnd"/>
      <w:r w:rsidRPr="001224DB">
        <w:rPr>
          <w:lang w:val="en-US"/>
        </w:rPr>
        <w:t xml:space="preserve">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pt;height:174.5pt" o:ole="">
            <v:imagedata r:id="rId8" o:title=""/>
          </v:shape>
          <o:OLEObject Type="Embed" ProgID="Word.Picture.8" ShapeID="_x0000_i1025" DrawAspect="Content" ObjectID="_1646042760"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3" w:name="_Ref275440680"/>
      <w:r w:rsidRPr="001224DB">
        <w:lastRenderedPageBreak/>
        <w:t>Figure</w:t>
      </w:r>
      <w:bookmarkEnd w:id="3"/>
      <w:r w:rsidRPr="001224DB">
        <w:t xml:space="preserve"> 1.2</w:t>
      </w:r>
    </w:p>
    <w:p w14:paraId="49EBBE0F" w14:textId="77777777" w:rsidR="00233025" w:rsidRPr="001224DB" w:rsidRDefault="00233025" w:rsidP="00233025">
      <w:pPr>
        <w:pStyle w:val="Figuretitle"/>
      </w:pPr>
      <w:proofErr w:type="spellStart"/>
      <w:r w:rsidRPr="001224DB">
        <w:t>Downlink</w:t>
      </w:r>
      <w:proofErr w:type="spellEnd"/>
      <w:r w:rsidRPr="001224DB">
        <w:t xml:space="preserve"> L2 </w:t>
      </w:r>
      <w:proofErr w:type="spellStart"/>
      <w:r w:rsidRPr="001224DB">
        <w:t>protocol</w:t>
      </w:r>
      <w:proofErr w:type="spellEnd"/>
      <w:r w:rsidRPr="001224DB">
        <w:t xml:space="preserve"> structure</w:t>
      </w:r>
    </w:p>
    <w:bookmarkStart w:id="4"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5pt;height:203.5pt" o:ole="">
            <v:imagedata r:id="rId10" o:title=""/>
          </v:shape>
          <o:OLEObject Type="Embed" ProgID="Visio.Drawing.11" ShapeID="_x0000_i1026" DrawAspect="Content" ObjectID="_1646042761" r:id="rId11"/>
        </w:object>
      </w:r>
    </w:p>
    <w:p w14:paraId="07A1E949" w14:textId="77777777" w:rsidR="00233025" w:rsidRPr="001224DB" w:rsidRDefault="00233025" w:rsidP="00233025">
      <w:pPr>
        <w:pStyle w:val="FigureNo"/>
        <w:rPr>
          <w:lang w:val="en-US"/>
        </w:rPr>
      </w:pPr>
      <w:r w:rsidRPr="001224DB">
        <w:rPr>
          <w:lang w:val="en-US"/>
        </w:rPr>
        <w:t>Figure</w:t>
      </w:r>
      <w:bookmarkEnd w:id="4"/>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6pt" o:ole="">
            <v:imagedata r:id="rId12" o:title=""/>
          </v:shape>
          <o:OLEObject Type="Embed" ProgID="Visio.Drawing.11" ShapeID="_x0000_i1027" DrawAspect="Content" ObjectID="_1646042762" r:id="rId13"/>
        </w:object>
      </w:r>
    </w:p>
    <w:p w14:paraId="1A1D9630" w14:textId="1BE8DE33" w:rsidR="00A601E1" w:rsidRPr="001224DB" w:rsidRDefault="00A601E1" w:rsidP="00233025">
      <w:pPr>
        <w:rPr>
          <w:lang w:val="en-US"/>
        </w:rPr>
      </w:pPr>
      <w:r w:rsidRPr="001224DB">
        <w:rPr>
          <w:lang w:val="en-US"/>
        </w:rPr>
        <w:t xml:space="preserve">Radio bearers are categorized into two groups: Data Radio Bearers (DRB) for UP data and </w:t>
      </w:r>
      <w:proofErr w:type="spellStart"/>
      <w:r w:rsidRPr="001224DB">
        <w:rPr>
          <w:lang w:val="en-US"/>
        </w:rPr>
        <w:t>Signalling</w:t>
      </w:r>
      <w:proofErr w:type="spellEnd"/>
      <w:r w:rsidRPr="001224DB">
        <w:rPr>
          <w:lang w:val="en-US"/>
        </w:rPr>
        <w:t xml:space="preserve">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xml:space="preserve">, a data radio bearer can be configured as Master Cell Group (MCG) bearer, Secondary Cell Group (SCG) bearer or a split bearer. The MCG bearer is served by the Master </w:t>
      </w:r>
      <w:proofErr w:type="spellStart"/>
      <w:r w:rsidRPr="001224DB">
        <w:rPr>
          <w:lang w:val="en-US"/>
        </w:rPr>
        <w:t>eNB</w:t>
      </w:r>
      <w:proofErr w:type="spellEnd"/>
      <w:r w:rsidRPr="001224DB">
        <w:rPr>
          <w:lang w:val="en-US"/>
        </w:rPr>
        <w:t xml:space="preserve"> (</w:t>
      </w:r>
      <w:proofErr w:type="spellStart"/>
      <w:r w:rsidRPr="001224DB">
        <w:rPr>
          <w:lang w:val="en-US"/>
        </w:rPr>
        <w:t>MeNB</w:t>
      </w:r>
      <w:proofErr w:type="spellEnd"/>
      <w:r w:rsidRPr="001224DB">
        <w:rPr>
          <w:lang w:val="en-US"/>
        </w:rPr>
        <w:t xml:space="preserve">), SCG bearer by the Secondary </w:t>
      </w:r>
      <w:proofErr w:type="spellStart"/>
      <w:r w:rsidRPr="001224DB">
        <w:rPr>
          <w:lang w:val="en-US"/>
        </w:rPr>
        <w:t>eNB</w:t>
      </w:r>
      <w:proofErr w:type="spellEnd"/>
      <w:r w:rsidRPr="001224DB">
        <w:rPr>
          <w:lang w:val="en-US"/>
        </w:rPr>
        <w:t xml:space="preserve"> (</w:t>
      </w:r>
      <w:proofErr w:type="spellStart"/>
      <w:r w:rsidRPr="001224DB">
        <w:rPr>
          <w:lang w:val="en-US"/>
        </w:rPr>
        <w:t>SeNB</w:t>
      </w:r>
      <w:proofErr w:type="spellEnd"/>
      <w:r w:rsidRPr="001224DB">
        <w:rPr>
          <w:lang w:val="en-US"/>
        </w:rPr>
        <w:t xml:space="preserve">) and the split bearer is served by both </w:t>
      </w:r>
      <w:proofErr w:type="spellStart"/>
      <w:r w:rsidRPr="001224DB">
        <w:rPr>
          <w:lang w:val="en-US"/>
        </w:rPr>
        <w:t>eNBs</w:t>
      </w:r>
      <w:proofErr w:type="spellEnd"/>
      <w:r w:rsidRPr="001224DB">
        <w:rPr>
          <w:lang w:val="en-US"/>
        </w:rPr>
        <w:t xml:space="preserve">. For a split bearer, a common PDCP entity </w:t>
      </w:r>
      <w:proofErr w:type="gramStart"/>
      <w:r w:rsidRPr="001224DB">
        <w:rPr>
          <w:lang w:val="en-US"/>
        </w:rPr>
        <w:t>is located in</w:t>
      </w:r>
      <w:proofErr w:type="gramEnd"/>
      <w:r w:rsidRPr="001224DB">
        <w:rPr>
          <w:lang w:val="en-US"/>
        </w:rPr>
        <w:t xml:space="preserve"> the </w:t>
      </w:r>
      <w:proofErr w:type="spellStart"/>
      <w:r w:rsidRPr="001224DB">
        <w:rPr>
          <w:lang w:val="en-US"/>
        </w:rPr>
        <w:t>MeNB</w:t>
      </w:r>
      <w:proofErr w:type="spellEnd"/>
      <w:r w:rsidRPr="001224DB">
        <w:rPr>
          <w:lang w:val="en-US"/>
        </w:rPr>
        <w:t xml:space="preserve">, but there are two RLC entities, one terminating in the </w:t>
      </w:r>
      <w:proofErr w:type="spellStart"/>
      <w:r w:rsidRPr="001224DB">
        <w:rPr>
          <w:lang w:val="en-US"/>
        </w:rPr>
        <w:t>MeNB</w:t>
      </w:r>
      <w:proofErr w:type="spellEnd"/>
      <w:r w:rsidRPr="001224DB">
        <w:rPr>
          <w:lang w:val="en-US"/>
        </w:rPr>
        <w:t xml:space="preserve"> and one in the </w:t>
      </w:r>
      <w:proofErr w:type="spellStart"/>
      <w:r w:rsidRPr="001224DB">
        <w:rPr>
          <w:lang w:val="en-US"/>
        </w:rPr>
        <w:t>SeNB</w:t>
      </w:r>
      <w:proofErr w:type="spellEnd"/>
      <w:r w:rsidRPr="001224DB">
        <w:rPr>
          <w:lang w:val="en-US"/>
        </w:rPr>
        <w:t>.</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 xml:space="preserve">Packet Data </w:t>
      </w:r>
      <w:proofErr w:type="spellStart"/>
      <w:r w:rsidRPr="001224DB">
        <w:rPr>
          <w:lang w:val="it-IT"/>
        </w:rPr>
        <w:t>Convergence</w:t>
      </w:r>
      <w:proofErr w:type="spellEnd"/>
      <w:r w:rsidRPr="001224DB">
        <w:rPr>
          <w:lang w:val="it-IT"/>
        </w:rPr>
        <w:t xml:space="preserve"> </w:t>
      </w:r>
      <w:proofErr w:type="spellStart"/>
      <w:r w:rsidRPr="001224DB">
        <w:rPr>
          <w:lang w:val="it-IT"/>
        </w:rPr>
        <w:t>Protocol</w:t>
      </w:r>
      <w:proofErr w:type="spellEnd"/>
      <w:r w:rsidRPr="001224DB">
        <w:rPr>
          <w:lang w:val="it-IT"/>
        </w:rPr>
        <w:t xml:space="preserve">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Header compression and decompression: ROHC only;</w:t>
      </w:r>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Transfer of user data;</w:t>
      </w:r>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AM;</w:t>
      </w:r>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AM;</w:t>
      </w:r>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Ciphering and deciphering;</w:t>
      </w:r>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proofErr w:type="spellStart"/>
      <w:r w:rsidRPr="001224DB">
        <w:rPr>
          <w:lang w:val="en-US"/>
        </w:rPr>
        <w:t>CIoT</w:t>
      </w:r>
      <w:proofErr w:type="spellEnd"/>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w:t>
      </w:r>
      <w:proofErr w:type="spellStart"/>
      <w:r w:rsidRPr="001224DB">
        <w:rPr>
          <w:lang w:val="en-US"/>
        </w:rPr>
        <w:t>CIoT</w:t>
      </w:r>
      <w:proofErr w:type="spellEnd"/>
      <w:r w:rsidRPr="001224DB">
        <w:rPr>
          <w:lang w:val="en-US"/>
        </w:rPr>
        <w:t xml:space="preserve"> EPS optimizations and User Plane </w:t>
      </w:r>
      <w:proofErr w:type="spellStart"/>
      <w:r w:rsidRPr="001224DB">
        <w:rPr>
          <w:lang w:val="en-US"/>
        </w:rPr>
        <w:t>CIoT</w:t>
      </w:r>
      <w:proofErr w:type="spellEnd"/>
      <w:r w:rsidRPr="001224DB">
        <w:rPr>
          <w:lang w:val="en-US"/>
        </w:rPr>
        <w:t xml:space="preserve">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Resegmentation</w:t>
      </w:r>
      <w:proofErr w:type="spellEnd"/>
      <w:r w:rsidRPr="001224DB">
        <w:rPr>
          <w:lang w:val="en-US"/>
        </w:rPr>
        <w:t xml:space="preserve">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w:t>
      </w:r>
      <w:proofErr w:type="gramStart"/>
      <w:r w:rsidRPr="001224DB">
        <w:rPr>
          <w:lang w:val="en-US"/>
        </w:rPr>
        <w:t>in essence bypassed</w:t>
      </w:r>
      <w:proofErr w:type="gramEnd"/>
      <w:r w:rsidRPr="001224DB">
        <w:rPr>
          <w:lang w:val="en-US"/>
        </w:rPr>
        <w:t xml:space="preserve">.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 xml:space="preserve">The </w:t>
      </w:r>
      <w:proofErr w:type="spellStart"/>
      <w:r w:rsidRPr="001224DB">
        <w:rPr>
          <w:lang w:val="en-US"/>
        </w:rPr>
        <w:t>ProSe</w:t>
      </w:r>
      <w:proofErr w:type="spellEnd"/>
      <w:r w:rsidRPr="001224DB">
        <w:rPr>
          <w:lang w:val="en-US"/>
        </w:rPr>
        <w:t xml:space="preserv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Radio resource selection;</w:t>
      </w:r>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 xml:space="preserve">Bandwidth Reduced Broadcast Control Channel (BR-BCCH), used for broadcasting system control information to bandwidth limited </w:t>
      </w:r>
      <w:proofErr w:type="spellStart"/>
      <w:r w:rsidRPr="001224DB">
        <w:rPr>
          <w:lang w:val="en-US"/>
        </w:rPr>
        <w:t>eMTC</w:t>
      </w:r>
      <w:proofErr w:type="spellEnd"/>
      <w:r w:rsidRPr="001224DB">
        <w:rPr>
          <w:lang w:val="en-US"/>
        </w:rPr>
        <w:t xml:space="preserve">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 xml:space="preserve">Dedicated Control Channel (DCCH), used for transmission of control information to/from a mobile terminal when the UE has </w:t>
      </w:r>
      <w:proofErr w:type="gramStart"/>
      <w:r w:rsidRPr="001224DB">
        <w:rPr>
          <w:lang w:val="en-US"/>
        </w:rPr>
        <w:t>a</w:t>
      </w:r>
      <w:proofErr w:type="gramEnd"/>
      <w:r w:rsidRPr="001224DB">
        <w:rPr>
          <w:lang w:val="en-US"/>
        </w:rPr>
        <w:t xml:space="preserve">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Broadcast Channel (SBCH) used for broadcasting </w:t>
      </w:r>
      <w:proofErr w:type="spellStart"/>
      <w:r w:rsidRPr="001224DB">
        <w:rPr>
          <w:lang w:val="en-US"/>
        </w:rPr>
        <w:t>sidelink</w:t>
      </w:r>
      <w:proofErr w:type="spellEnd"/>
      <w:r w:rsidRPr="001224DB">
        <w:rPr>
          <w:lang w:val="en-US"/>
        </w:rPr>
        <w:t xml:space="preserve"> system information from one UE to </w:t>
      </w:r>
      <w:r w:rsidR="001F231F" w:rsidRPr="001224DB">
        <w:rPr>
          <w:lang w:val="en-US"/>
        </w:rPr>
        <w:t xml:space="preserve">one or more </w:t>
      </w:r>
      <w:r w:rsidRPr="001224DB">
        <w:rPr>
          <w:lang w:val="en-US"/>
        </w:rPr>
        <w:t xml:space="preserve">other UE(s). This channel is used only by </w:t>
      </w:r>
      <w:proofErr w:type="spellStart"/>
      <w:r w:rsidRPr="001224DB">
        <w:rPr>
          <w:lang w:val="en-US"/>
        </w:rPr>
        <w:t>ProSe</w:t>
      </w:r>
      <w:proofErr w:type="spellEnd"/>
      <w:r w:rsidRPr="001224DB">
        <w:rPr>
          <w:lang w:val="en-US"/>
        </w:rPr>
        <w:t xml:space="preserv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gramStart"/>
      <w:r w:rsidRPr="001224DB">
        <w:rPr>
          <w:lang w:val="en-US"/>
        </w:rPr>
        <w:t>Random Access</w:t>
      </w:r>
      <w:proofErr w:type="gramEnd"/>
      <w:r w:rsidRPr="001224DB">
        <w:rPr>
          <w:lang w:val="en-US"/>
        </w:rPr>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w:t>
      </w:r>
      <w:proofErr w:type="spellStart"/>
      <w:r w:rsidRPr="001224DB">
        <w:rPr>
          <w:lang w:val="en-US"/>
        </w:rPr>
        <w:t>eNodeB</w:t>
      </w:r>
      <w:proofErr w:type="spellEnd"/>
      <w:r w:rsidRPr="001224DB">
        <w:rPr>
          <w:lang w:val="en-US"/>
        </w:rPr>
        <w:t xml:space="preserve">;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S</w:t>
      </w:r>
      <w:r w:rsidRPr="001224DB">
        <w:rPr>
          <w:lang w:val="en-US"/>
        </w:rPr>
        <w:t xml:space="preserve">hared </w:t>
      </w:r>
      <w:r w:rsidR="00D4056F" w:rsidRPr="001224DB">
        <w:rPr>
          <w:lang w:val="en-US"/>
        </w:rPr>
        <w:t>C</w:t>
      </w:r>
      <w:r w:rsidRPr="001224DB">
        <w:rPr>
          <w:lang w:val="en-US"/>
        </w:rPr>
        <w:t xml:space="preserve">hannel (SL-SCH) supports both UE autonomous resource selection and scheduled resource allocation by </w:t>
      </w:r>
      <w:proofErr w:type="spellStart"/>
      <w:r w:rsidRPr="001224DB">
        <w:rPr>
          <w:lang w:val="en-US"/>
        </w:rPr>
        <w:t>eNodeB</w:t>
      </w:r>
      <w:proofErr w:type="spellEnd"/>
      <w:r w:rsidRPr="001224DB">
        <w:rPr>
          <w:lang w:val="en-US"/>
        </w:rPr>
        <w:t>; it supports HARQ combining and dynamic link adaptation by varying the transmit power, modulation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xml:space="preserve"> 1.6 for the </w:t>
      </w:r>
      <w:proofErr w:type="spellStart"/>
      <w:r w:rsidRPr="001224DB">
        <w:rPr>
          <w:lang w:val="en-US"/>
        </w:rPr>
        <w:t>sidelink</w:t>
      </w:r>
      <w:proofErr w:type="spellEnd"/>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proofErr w:type="spellStart"/>
      <w:r w:rsidRPr="001224DB">
        <w:t>Downlink</w:t>
      </w:r>
      <w:proofErr w:type="spellEnd"/>
      <w:r w:rsidRPr="001224DB">
        <w:t xml:space="preserve"> </w:t>
      </w:r>
      <w:proofErr w:type="spellStart"/>
      <w:r w:rsidRPr="001224DB">
        <w:t>channel</w:t>
      </w:r>
      <w:proofErr w:type="spellEnd"/>
      <w:r w:rsidRPr="001224DB">
        <w:t xml:space="preserve">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proofErr w:type="spellStart"/>
      <w:r w:rsidRPr="001224DB">
        <w:t>Uplink</w:t>
      </w:r>
      <w:proofErr w:type="spellEnd"/>
      <w:r w:rsidRPr="001224DB">
        <w:t xml:space="preserve"> </w:t>
      </w:r>
      <w:proofErr w:type="spellStart"/>
      <w:r w:rsidRPr="001224DB">
        <w:t>channel</w:t>
      </w:r>
      <w:proofErr w:type="spellEnd"/>
      <w:r w:rsidRPr="001224DB">
        <w:t xml:space="preserve"> mapping</w:t>
      </w:r>
    </w:p>
    <w:p w14:paraId="35A5EA7E" w14:textId="01E0914E" w:rsidR="00233025" w:rsidRPr="001224DB" w:rsidRDefault="00E709E5" w:rsidP="00233025">
      <w:pPr>
        <w:pStyle w:val="Figure"/>
      </w:pPr>
      <w:r w:rsidRPr="001224DB">
        <w:object w:dxaOrig="7994" w:dyaOrig="4965" w14:anchorId="489AD97F">
          <v:shape id="_x0000_i1028" type="#_x0000_t75" style="width:219.5pt;height:137pt" o:ole="">
            <v:imagedata r:id="rId15" o:title=""/>
          </v:shape>
          <o:OLEObject Type="Embed" ProgID="Word.Picture.8" ShapeID="_x0000_i1028" DrawAspect="Content" ObjectID="_1646042763"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proofErr w:type="spellStart"/>
      <w:r w:rsidRPr="001224DB">
        <w:t>Sidelink</w:t>
      </w:r>
      <w:proofErr w:type="spellEnd"/>
      <w:r w:rsidRPr="001224DB">
        <w:t xml:space="preserve"> </w:t>
      </w:r>
      <w:proofErr w:type="spellStart"/>
      <w:r w:rsidRPr="001224DB">
        <w:t>channel</w:t>
      </w:r>
      <w:proofErr w:type="spellEnd"/>
      <w:r w:rsidRPr="001224DB">
        <w:t xml:space="preserve"> mapping</w:t>
      </w:r>
    </w:p>
    <w:p w14:paraId="554DC4C5" w14:textId="1F331336" w:rsidR="00233025" w:rsidRPr="001224DB" w:rsidRDefault="00E709E5" w:rsidP="00233025">
      <w:pPr>
        <w:pStyle w:val="Figure"/>
      </w:pPr>
      <w:r w:rsidRPr="001224DB">
        <w:object w:dxaOrig="4184" w:dyaOrig="3986" w14:anchorId="2A1231FA">
          <v:shape id="_x0000_i1029" type="#_x0000_t75" style="width:209pt;height:198.5pt" o:ole="">
            <v:imagedata r:id="rId17" o:title=""/>
          </v:shape>
          <o:OLEObject Type="Embed" ProgID="Visio.Drawing.11" ShapeID="_x0000_i1029" DrawAspect="Content" ObjectID="_1646042764"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odulation and demodulation of physical channels</w:t>
      </w:r>
      <w:r w:rsidR="00C611E7" w:rsidRPr="001224DB">
        <w:rPr>
          <w:lang w:val="en-US"/>
        </w:rPr>
        <w:t>;</w:t>
      </w:r>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rror detection on the transport channel and indication to higher layers</w:t>
      </w:r>
      <w:r w:rsidR="00C611E7" w:rsidRPr="001224DB">
        <w:rPr>
          <w:lang w:val="en-US"/>
        </w:rPr>
        <w:t>;</w:t>
      </w:r>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orward Error Correction (FEC) encoding and decoding of transport channels</w:t>
      </w:r>
      <w:r w:rsidR="00C611E7" w:rsidRPr="001224DB">
        <w:rPr>
          <w:lang w:val="en-US"/>
        </w:rPr>
        <w:t>;</w:t>
      </w:r>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ate matching of the coded transport channel to physical channels</w:t>
      </w:r>
      <w:r w:rsidR="00C611E7" w:rsidRPr="001224DB">
        <w:rPr>
          <w:lang w:val="en-US"/>
        </w:rPr>
        <w:t>;</w:t>
      </w:r>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r w:rsidR="00C611E7" w:rsidRPr="001224DB">
        <w:rPr>
          <w:lang w:val="en-US"/>
        </w:rPr>
        <w:t>;</w:t>
      </w:r>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soft-combining</w:t>
      </w:r>
      <w:r w:rsidR="00C611E7" w:rsidRPr="001224DB">
        <w:rPr>
          <w:lang w:val="en-US"/>
        </w:rPr>
        <w:t>;</w:t>
      </w:r>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requency and time synchronization</w:t>
      </w:r>
      <w:r w:rsidR="00C611E7" w:rsidRPr="001224DB">
        <w:rPr>
          <w:lang w:val="en-US"/>
        </w:rPr>
        <w:t>;</w:t>
      </w:r>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ower weighting of physical channels</w:t>
      </w:r>
      <w:r w:rsidR="00C611E7" w:rsidRPr="001224DB">
        <w:rPr>
          <w:lang w:val="en-US"/>
        </w:rPr>
        <w:t>;</w:t>
      </w:r>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ulti-antenna processing and beamforming</w:t>
      </w:r>
      <w:r w:rsidR="00C611E7" w:rsidRPr="001224DB">
        <w:rPr>
          <w:lang w:val="en-US"/>
        </w:rPr>
        <w:t>;</w:t>
      </w:r>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5pt;height:239pt" o:ole="">
            <v:imagedata r:id="rId19" o:title=""/>
          </v:shape>
          <o:OLEObject Type="Embed" ProgID="Word.Picture.8" ShapeID="_x0000_i1030" DrawAspect="Content" ObjectID="_1646042765"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w:t>
      </w:r>
      <w:proofErr w:type="spellStart"/>
      <w:r w:rsidRPr="001224DB">
        <w:rPr>
          <w:lang w:val="en-US"/>
        </w:rPr>
        <w:t>eNodeB</w:t>
      </w:r>
      <w:proofErr w:type="spellEnd"/>
      <w:r w:rsidRPr="001224DB">
        <w:rPr>
          <w:lang w:val="en-US"/>
        </w:rPr>
        <w:t>.</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w:t>
      </w:r>
      <w:proofErr w:type="gramStart"/>
      <w:r w:rsidRPr="001224DB">
        <w:rPr>
          <w:lang w:val="en-US"/>
        </w:rPr>
        <w:t>Random Access</w:t>
      </w:r>
      <w:proofErr w:type="gramEnd"/>
      <w:r w:rsidRPr="001224DB">
        <w:rPr>
          <w:lang w:val="en-US"/>
        </w:rPr>
        <w:t xml:space="preserve"> Channel (PRACH): </w:t>
      </w:r>
      <w:r w:rsidR="00C611E7" w:rsidRPr="001224DB">
        <w:rPr>
          <w:lang w:val="en-US"/>
        </w:rPr>
        <w:t>used to</w:t>
      </w:r>
      <w:r w:rsidRPr="001224DB">
        <w:rPr>
          <w:lang w:val="en-US"/>
        </w:rPr>
        <w:t xml:space="preserve"> convey a preamble which is used to trigger a random-access procedure in the </w:t>
      </w:r>
      <w:proofErr w:type="spellStart"/>
      <w:r w:rsidRPr="001224DB">
        <w:rPr>
          <w:lang w:val="en-US"/>
        </w:rPr>
        <w:t>eNodeB</w:t>
      </w:r>
      <w:proofErr w:type="spellEnd"/>
      <w:r w:rsidRPr="001224DB">
        <w:rPr>
          <w:lang w:val="en-US"/>
        </w:rPr>
        <w:t>.</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 xml:space="preserve">The following types of physical channels are defined for the </w:t>
      </w:r>
      <w:proofErr w:type="spellStart"/>
      <w:r w:rsidRPr="001224DB">
        <w:rPr>
          <w:lang w:val="en-US"/>
        </w:rPr>
        <w:t>sidelink</w:t>
      </w:r>
      <w:proofErr w:type="spellEnd"/>
      <w:r w:rsidRPr="001224DB">
        <w:rPr>
          <w:lang w:val="en-US"/>
        </w:rPr>
        <w:t>:</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w:t>
      </w:r>
      <w:proofErr w:type="spellStart"/>
      <w:r w:rsidRPr="001224DB">
        <w:rPr>
          <w:lang w:val="en-US"/>
        </w:rPr>
        <w:t>sidelink</w:t>
      </w:r>
      <w:proofErr w:type="spellEnd"/>
      <w:r w:rsidRPr="001224DB">
        <w:rPr>
          <w:lang w:val="en-US"/>
        </w:rPr>
        <w:t xml:space="preserve">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discovery channel (PSDCH): </w:t>
      </w:r>
      <w:r w:rsidR="00C611E7" w:rsidRPr="001224DB">
        <w:rPr>
          <w:lang w:val="en-US"/>
        </w:rPr>
        <w:t>used to carry</w:t>
      </w:r>
      <w:r w:rsidR="00C611E7" w:rsidRPr="001224DB" w:rsidDel="00C611E7">
        <w:rPr>
          <w:lang w:val="en-US"/>
        </w:rPr>
        <w:t xml:space="preserve"> </w:t>
      </w:r>
      <w:proofErr w:type="spellStart"/>
      <w:r w:rsidRPr="001224DB">
        <w:rPr>
          <w:lang w:val="en-US"/>
        </w:rPr>
        <w:t>ProSe</w:t>
      </w:r>
      <w:proofErr w:type="spellEnd"/>
      <w:r w:rsidRPr="001224DB">
        <w:rPr>
          <w:lang w:val="en-US"/>
        </w:rPr>
        <w:t xml:space="preserv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control channel (PSCCH): </w:t>
      </w:r>
      <w:r w:rsidR="00C611E7" w:rsidRPr="001224DB">
        <w:rPr>
          <w:lang w:val="en-US"/>
        </w:rPr>
        <w:t>used to carry</w:t>
      </w:r>
      <w:r w:rsidR="00C611E7" w:rsidRPr="001224DB" w:rsidDel="00C611E7">
        <w:rPr>
          <w:lang w:val="en-US"/>
        </w:rPr>
        <w:t xml:space="preserve"> </w:t>
      </w:r>
      <w:r w:rsidRPr="001224DB">
        <w:rPr>
          <w:lang w:val="en-US"/>
        </w:rPr>
        <w:t xml:space="preserve">control from a UE for </w:t>
      </w:r>
      <w:proofErr w:type="spellStart"/>
      <w:r w:rsidRPr="001224DB">
        <w:rPr>
          <w:lang w:val="en-US"/>
        </w:rPr>
        <w:t>ProSe</w:t>
      </w:r>
      <w:proofErr w:type="spellEnd"/>
      <w:r w:rsidRPr="001224DB">
        <w:rPr>
          <w:lang w:val="en-US"/>
        </w:rPr>
        <w:t xml:space="preserv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w:t>
      </w:r>
      <w:proofErr w:type="spellStart"/>
      <w:r w:rsidRPr="001224DB">
        <w:rPr>
          <w:lang w:val="en-US"/>
        </w:rPr>
        <w:t>ProSe</w:t>
      </w:r>
      <w:proofErr w:type="spellEnd"/>
      <w:r w:rsidRPr="001224DB">
        <w:rPr>
          <w:lang w:val="en-US"/>
        </w:rPr>
        <w:t xml:space="preserv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Narrowband Physical broadcast channel (NPBCH</w:t>
      </w:r>
      <w:proofErr w:type="gramStart"/>
      <w:r w:rsidRPr="001224DB">
        <w:rPr>
          <w:lang w:val="en-US"/>
        </w:rPr>
        <w:t>) :</w:t>
      </w:r>
      <w:proofErr w:type="gramEnd"/>
      <w:r w:rsidRPr="001224DB">
        <w:rPr>
          <w:lang w:val="en-US"/>
        </w:rPr>
        <w:t xml:space="preserve">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w:t>
      </w:r>
      <w:proofErr w:type="gramStart"/>
      <w:r w:rsidRPr="001224DB">
        <w:rPr>
          <w:lang w:val="en-US"/>
        </w:rPr>
        <w:t>sixty four</w:t>
      </w:r>
      <w:proofErr w:type="gramEnd"/>
      <w:r w:rsidRPr="001224DB">
        <w:rPr>
          <w:lang w:val="en-US"/>
        </w:rPr>
        <w:t xml:space="preserve"> subframes within a 640 </w:t>
      </w:r>
      <w:proofErr w:type="spellStart"/>
      <w:r w:rsidRPr="001224DB">
        <w:rPr>
          <w:lang w:val="en-US"/>
        </w:rPr>
        <w:t>ms</w:t>
      </w:r>
      <w:proofErr w:type="spellEnd"/>
      <w:r w:rsidRPr="001224DB">
        <w:rPr>
          <w:lang w:val="en-US"/>
        </w:rPr>
        <w:t xml:space="preserve">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w:t>
      </w:r>
      <w:proofErr w:type="gramStart"/>
      <w:r w:rsidRPr="001224DB">
        <w:rPr>
          <w:lang w:val="en-US"/>
        </w:rPr>
        <w:t>random access</w:t>
      </w:r>
      <w:proofErr w:type="gramEnd"/>
      <w:r w:rsidRPr="001224DB">
        <w:rPr>
          <w:lang w:val="en-US"/>
        </w:rPr>
        <w:t xml:space="preserve">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 xml:space="preserve">Figure 1.8 illustrates the high-level time-domain structure for transmission, with each (radio) frame of length 10 </w:t>
      </w:r>
      <w:proofErr w:type="spellStart"/>
      <w:r w:rsidRPr="001224DB">
        <w:rPr>
          <w:lang w:val="en-US"/>
        </w:rPr>
        <w:t>ms</w:t>
      </w:r>
      <w:proofErr w:type="spellEnd"/>
      <w:r w:rsidRPr="001224DB">
        <w:rPr>
          <w:lang w:val="en-US"/>
        </w:rPr>
        <w:t xml:space="preserve"> consisting of ten equally sized subframes of length 1 </w:t>
      </w:r>
      <w:proofErr w:type="spellStart"/>
      <w:r w:rsidRPr="001224DB">
        <w:rPr>
          <w:lang w:val="en-US"/>
        </w:rPr>
        <w:t>ms.</w:t>
      </w:r>
      <w:proofErr w:type="spellEnd"/>
      <w:r w:rsidRPr="001224DB">
        <w:rPr>
          <w:lang w:val="en-US"/>
        </w:rPr>
        <w:t xml:space="preserve"> Each subframe consists of two equally sized slots of length </w:t>
      </w:r>
      <w:proofErr w:type="spellStart"/>
      <w:r w:rsidRPr="001224DB">
        <w:rPr>
          <w:lang w:val="en-US"/>
        </w:rPr>
        <w:t>T</w:t>
      </w:r>
      <w:r w:rsidRPr="001224DB">
        <w:rPr>
          <w:vertAlign w:val="subscript"/>
          <w:lang w:val="en-US"/>
        </w:rPr>
        <w:t>slot</w:t>
      </w:r>
      <w:proofErr w:type="spellEnd"/>
      <w:r w:rsidRPr="001224DB">
        <w:rPr>
          <w:lang w:val="en-US"/>
        </w:rPr>
        <w:t> = 0.5 </w:t>
      </w:r>
      <w:proofErr w:type="spellStart"/>
      <w:r w:rsidRPr="001224DB">
        <w:rPr>
          <w:lang w:val="en-US"/>
        </w:rPr>
        <w:t>ms</w:t>
      </w:r>
      <w:proofErr w:type="spellEnd"/>
      <w:r w:rsidRPr="001224DB">
        <w:rPr>
          <w:lang w:val="en-US"/>
        </w:rPr>
        <w:t xml:space="preserve"> with each slot consisting of </w:t>
      </w:r>
      <w:proofErr w:type="gramStart"/>
      <w:r w:rsidRPr="001224DB">
        <w:rPr>
          <w:lang w:val="en-US"/>
        </w:rPr>
        <w:t>a number of</w:t>
      </w:r>
      <w:proofErr w:type="gramEnd"/>
      <w:r w:rsidRPr="001224DB">
        <w:rPr>
          <w:lang w:val="en-US"/>
        </w:rPr>
        <w:t xml:space="preserve">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5pt;height:309pt" o:ole="">
            <v:imagedata r:id="rId21" o:title=""/>
          </v:shape>
          <o:OLEObject Type="Embed" ProgID="Word.Picture.8" ShapeID="_x0000_i1031" DrawAspect="Content" ObjectID="_1646042766"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5pt;height:117pt" o:ole="">
            <v:imagedata r:id="rId23" o:title=""/>
          </v:shape>
          <o:OLEObject Type="Embed" ProgID="Word.Picture.8" ShapeID="_x0000_i1032" DrawAspect="Content" ObjectID="_1646042767"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proofErr w:type="spellStart"/>
      <w:r w:rsidR="00233025" w:rsidRPr="001224DB">
        <w:rPr>
          <w:i/>
          <w:iCs/>
          <w:lang w:val="en-GB"/>
        </w:rPr>
        <w:t>f</w:t>
      </w:r>
      <w:r w:rsidR="00233025" w:rsidRPr="001224DB">
        <w:rPr>
          <w:vertAlign w:val="subscript"/>
          <w:lang w:val="en-GB"/>
        </w:rPr>
        <w:t>UL</w:t>
      </w:r>
      <w:proofErr w:type="spellEnd"/>
      <w:r w:rsidR="00233025" w:rsidRPr="001224DB">
        <w:rPr>
          <w:lang w:val="en-GB"/>
        </w:rPr>
        <w:t>) and one for downlink transmission (</w:t>
      </w:r>
      <w:proofErr w:type="spellStart"/>
      <w:r w:rsidR="00233025" w:rsidRPr="001224DB">
        <w:rPr>
          <w:i/>
          <w:iCs/>
          <w:lang w:val="en-GB"/>
        </w:rPr>
        <w:t>f</w:t>
      </w:r>
      <w:r w:rsidR="00233025" w:rsidRPr="001224DB">
        <w:rPr>
          <w:vertAlign w:val="subscript"/>
          <w:lang w:val="en-GB"/>
        </w:rPr>
        <w:t>DL</w:t>
      </w:r>
      <w:proofErr w:type="spellEnd"/>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00233025" w:rsidRPr="001224DB">
        <w:rPr>
          <w:lang w:val="en-US"/>
        </w:rPr>
        <w:t>DwPTS</w:t>
      </w:r>
      <w:proofErr w:type="spellEnd"/>
      <w:r w:rsidR="00233025" w:rsidRPr="001224DB">
        <w:rPr>
          <w:lang w:val="en-US"/>
        </w:rPr>
        <w:t>), a guard period (GP) where the switch occurs, and an uplink part (</w:t>
      </w:r>
      <w:proofErr w:type="spellStart"/>
      <w:r w:rsidR="00233025" w:rsidRPr="001224DB">
        <w:rPr>
          <w:lang w:val="en-US"/>
        </w:rPr>
        <w:t>UpPTS</w:t>
      </w:r>
      <w:proofErr w:type="spellEnd"/>
      <w:r w:rsidR="00233025" w:rsidRPr="001224DB">
        <w:rPr>
          <w:lang w:val="en-US"/>
        </w:rPr>
        <w:t xml:space="preserve">). The </w:t>
      </w:r>
      <w:proofErr w:type="spellStart"/>
      <w:r w:rsidR="00233025" w:rsidRPr="001224DB">
        <w:rPr>
          <w:lang w:val="en-US"/>
        </w:rPr>
        <w:t>DwPTS</w:t>
      </w:r>
      <w:proofErr w:type="spellEnd"/>
      <w:r w:rsidR="00233025" w:rsidRPr="001224DB">
        <w:rPr>
          <w:lang w:val="en-US"/>
        </w:rPr>
        <w:t xml:space="preserve"> is </w:t>
      </w:r>
      <w:proofErr w:type="gramStart"/>
      <w:r w:rsidR="00233025" w:rsidRPr="001224DB">
        <w:rPr>
          <w:lang w:val="en-US"/>
        </w:rPr>
        <w:t>in essence treated</w:t>
      </w:r>
      <w:proofErr w:type="gramEnd"/>
      <w:r w:rsidR="00233025" w:rsidRPr="001224DB">
        <w:rPr>
          <w:lang w:val="en-US"/>
        </w:rPr>
        <w:t xml:space="preserve"> as a normal downlink subframe, although the amount of data that it is possible to transmit is smaller due to the reduced length of the </w:t>
      </w:r>
      <w:proofErr w:type="spellStart"/>
      <w:r w:rsidR="00233025" w:rsidRPr="001224DB">
        <w:rPr>
          <w:lang w:val="en-US"/>
        </w:rPr>
        <w:t>DwPTS</w:t>
      </w:r>
      <w:proofErr w:type="spellEnd"/>
      <w:r w:rsidR="00233025" w:rsidRPr="001224DB">
        <w:rPr>
          <w:lang w:val="en-US"/>
        </w:rPr>
        <w:t xml:space="preserve">. The </w:t>
      </w:r>
      <w:proofErr w:type="spellStart"/>
      <w:r w:rsidR="00233025" w:rsidRPr="001224DB">
        <w:rPr>
          <w:lang w:val="en-US"/>
        </w:rPr>
        <w:t>UpPTS</w:t>
      </w:r>
      <w:proofErr w:type="spellEnd"/>
      <w:r w:rsidR="00233025" w:rsidRPr="001224DB">
        <w:rPr>
          <w:lang w:val="en-US"/>
        </w:rPr>
        <w:t xml:space="preserve"> can be used for channel sounding or random access. The </w:t>
      </w:r>
      <w:proofErr w:type="spellStart"/>
      <w:r w:rsidR="00233025" w:rsidRPr="001224DB">
        <w:rPr>
          <w:lang w:val="en-US"/>
        </w:rPr>
        <w:t>DwPTS</w:t>
      </w:r>
      <w:proofErr w:type="spellEnd"/>
      <w:r w:rsidR="00233025" w:rsidRPr="001224DB">
        <w:rPr>
          <w:lang w:val="en-US"/>
        </w:rPr>
        <w:t xml:space="preserve">, GP, and </w:t>
      </w:r>
      <w:proofErr w:type="spellStart"/>
      <w:r w:rsidR="00233025" w:rsidRPr="001224DB">
        <w:rPr>
          <w:lang w:val="en-US"/>
        </w:rPr>
        <w:t>UpPTS</w:t>
      </w:r>
      <w:proofErr w:type="spellEnd"/>
      <w:r w:rsidR="00233025" w:rsidRPr="001224DB">
        <w:rPr>
          <w:lang w:val="en-US"/>
        </w:rPr>
        <w:t xml:space="preserve"> have configurable individual lengths to support different deployment scenarios, and a total length of 1 </w:t>
      </w:r>
      <w:proofErr w:type="spellStart"/>
      <w:r w:rsidR="00233025" w:rsidRPr="001224DB">
        <w:rPr>
          <w:lang w:val="en-US"/>
        </w:rPr>
        <w:t>ms.</w:t>
      </w:r>
      <w:proofErr w:type="spellEnd"/>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5pt;height:255.5pt" o:ole="">
            <v:imagedata r:id="rId25" o:title=""/>
          </v:shape>
          <o:OLEObject Type="Embed" ProgID="Word.Picture.8" ShapeID="_x0000_i1033" DrawAspect="Content" ObjectID="_1646042768" r:id="rId26"/>
        </w:object>
      </w:r>
    </w:p>
    <w:p w14:paraId="6C8BBBB9" w14:textId="7DD9D2DD"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transmissions use the same frame structure as the frame structure that is defined for uplink and downlink when UEs are in network coverage. However, the </w:t>
      </w:r>
      <w:proofErr w:type="spellStart"/>
      <w:r w:rsidRPr="001224DB">
        <w:rPr>
          <w:lang w:val="en-US"/>
        </w:rPr>
        <w:t>sidelink</w:t>
      </w:r>
      <w:proofErr w:type="spellEnd"/>
      <w:r w:rsidRPr="001224DB">
        <w:rPr>
          <w:lang w:val="en-US"/>
        </w:rPr>
        <w:t xml:space="preserve">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 xml:space="preserve">The physical channel structure is </w:t>
      </w:r>
      <w:proofErr w:type="gramStart"/>
      <w:r w:rsidRPr="001224DB">
        <w:rPr>
          <w:lang w:val="en-US"/>
        </w:rPr>
        <w:t>similar to</w:t>
      </w:r>
      <w:proofErr w:type="gramEnd"/>
      <w:r w:rsidRPr="001224DB">
        <w:rPr>
          <w:lang w:val="en-US"/>
        </w:rPr>
        <w:t xml:space="preserve"> uplink transmissions and the same basic transmission scheme as the UL transmission scheme is used. However, </w:t>
      </w:r>
      <w:proofErr w:type="spellStart"/>
      <w:r w:rsidRPr="001224DB">
        <w:rPr>
          <w:lang w:val="en-US"/>
        </w:rPr>
        <w:t>sidelink</w:t>
      </w:r>
      <w:proofErr w:type="spellEnd"/>
      <w:r w:rsidRPr="001224DB">
        <w:rPr>
          <w:lang w:val="en-US"/>
        </w:rPr>
        <w:t xml:space="preserve"> is limited to single cluster transmissions and it uses a</w:t>
      </w:r>
      <w:r w:rsidR="00CA3D75" w:rsidRPr="001224DB">
        <w:rPr>
          <w:lang w:val="en-US"/>
        </w:rPr>
        <w:t xml:space="preserve"> one</w:t>
      </w:r>
      <w:r w:rsidRPr="001224DB">
        <w:rPr>
          <w:lang w:val="en-US"/>
        </w:rPr>
        <w:t xml:space="preserve"> symbol gap at the end of each </w:t>
      </w:r>
      <w:proofErr w:type="spellStart"/>
      <w:r w:rsidRPr="001224DB">
        <w:rPr>
          <w:lang w:val="en-US"/>
        </w:rPr>
        <w:t>sidelink</w:t>
      </w:r>
      <w:proofErr w:type="spellEnd"/>
      <w:r w:rsidRPr="001224DB">
        <w:rPr>
          <w:lang w:val="en-US"/>
        </w:rPr>
        <w:t xml:space="preserve">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 xml:space="preserve">case of multi-antenna transmission, the modulation symbols are mapped to multiple layers and </w:t>
      </w:r>
      <w:proofErr w:type="spellStart"/>
      <w:r w:rsidRPr="001224DB">
        <w:rPr>
          <w:lang w:val="en-US"/>
        </w:rPr>
        <w:t>precoded</w:t>
      </w:r>
      <w:proofErr w:type="spellEnd"/>
      <w:r w:rsidRPr="001224DB">
        <w:rPr>
          <w:lang w:val="en-US"/>
        </w:rPr>
        <w:t xml:space="preserve"> before being mapped to the different antenna ports. Alternatively, transmit diversity can be applied. Finally, the (</w:t>
      </w:r>
      <w:proofErr w:type="spellStart"/>
      <w:r w:rsidRPr="001224DB">
        <w:rPr>
          <w:lang w:val="en-US"/>
        </w:rPr>
        <w:t>precoded</w:t>
      </w:r>
      <w:proofErr w:type="spellEnd"/>
      <w:r w:rsidRPr="001224DB">
        <w:rPr>
          <w:lang w:val="en-US"/>
        </w:rPr>
        <w:t>)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1224DB">
        <w:rPr>
          <w:lang w:val="en-US"/>
        </w:rPr>
        <w:t>MHz.</w:t>
      </w:r>
      <w:proofErr w:type="spellEnd"/>
      <w:r w:rsidRPr="001224DB">
        <w:rPr>
          <w:lang w:val="en-US"/>
        </w:rPr>
        <w:t xml:space="preserve"> In </w:t>
      </w:r>
      <w:proofErr w:type="spellStart"/>
      <w:r w:rsidRPr="001224DB">
        <w:rPr>
          <w:lang w:val="en-US"/>
        </w:rPr>
        <w:t>inband</w:t>
      </w:r>
      <w:proofErr w:type="spellEnd"/>
      <w:r w:rsidRPr="001224DB">
        <w:rPr>
          <w:lang w:val="en-US"/>
        </w:rPr>
        <w:t xml:space="preserve">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w:t>
      </w:r>
      <w:proofErr w:type="gramStart"/>
      <w:r w:rsidRPr="001224DB">
        <w:rPr>
          <w:lang w:val="en-US"/>
        </w:rPr>
        <w:t>can be seen as</w:t>
      </w:r>
      <w:proofErr w:type="gramEnd"/>
      <w:r w:rsidRPr="001224DB">
        <w:rPr>
          <w:lang w:val="en-US"/>
        </w:rPr>
        <w:t xml:space="preserve">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 xml:space="preserve">Closed-loop spatial multiplexing, also known as codebook-based beam-forming or precoding, of up to four layers using cell-specific reference signals. Feedback reports from the terminal are used to assist the </w:t>
      </w:r>
      <w:proofErr w:type="spellStart"/>
      <w:r w:rsidRPr="001224DB">
        <w:rPr>
          <w:lang w:val="en-US"/>
        </w:rPr>
        <w:t>eNodeB</w:t>
      </w:r>
      <w:proofErr w:type="spellEnd"/>
      <w:r w:rsidRPr="001224DB">
        <w:rPr>
          <w:lang w:val="en-US"/>
        </w:rPr>
        <w:t xml:space="preserve">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 xml:space="preserve">Spatial multiplexing of up to eight layers using UE-specific reference signals. The </w:t>
      </w:r>
      <w:proofErr w:type="spellStart"/>
      <w:r w:rsidRPr="001224DB">
        <w:rPr>
          <w:lang w:val="en-US"/>
        </w:rPr>
        <w:t>eNodeB</w:t>
      </w:r>
      <w:proofErr w:type="spellEnd"/>
      <w:r w:rsidRPr="001224DB">
        <w:rPr>
          <w:lang w:val="en-US"/>
        </w:rPr>
        <w:t xml:space="preserve">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Non-</w:t>
      </w:r>
      <w:proofErr w:type="spellStart"/>
      <w:r w:rsidRPr="001224DB">
        <w:rPr>
          <w:lang w:val="en-US"/>
        </w:rPr>
        <w:t>precoded</w:t>
      </w:r>
      <w:proofErr w:type="spellEnd"/>
      <w:r w:rsidRPr="001224DB">
        <w:rPr>
          <w:lang w:val="en-US"/>
        </w:rPr>
        <w:t xml:space="preserve">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 xml:space="preserve">coverage, and (at least from the </w:t>
      </w:r>
      <w:proofErr w:type="spellStart"/>
      <w:r w:rsidRPr="001224DB">
        <w:rPr>
          <w:lang w:val="en-US"/>
        </w:rPr>
        <w:t>eNB</w:t>
      </w:r>
      <w:proofErr w:type="spellEnd"/>
      <w:r w:rsidRPr="001224DB">
        <w:rPr>
          <w:lang w:val="en-US"/>
        </w:rPr>
        <w:t xml:space="preserve">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Downlink Coordinated MultiPoint (DL-</w:t>
      </w:r>
      <w:proofErr w:type="spellStart"/>
      <w:r w:rsidRPr="001224DB">
        <w:rPr>
          <w:lang w:val="en-US"/>
        </w:rPr>
        <w:t>CoMP</w:t>
      </w:r>
      <w:proofErr w:type="spellEnd"/>
      <w:r w:rsidRPr="001224DB">
        <w:rPr>
          <w:lang w:val="en-US"/>
        </w:rPr>
        <w:t xml:space="preserve">) operation where multiple transmission points are coordinated. </w:t>
      </w:r>
    </w:p>
    <w:p w14:paraId="7A34EBEA" w14:textId="77777777" w:rsidR="00233025" w:rsidRPr="001224DB" w:rsidRDefault="00233025" w:rsidP="00233025">
      <w:pPr>
        <w:keepNext/>
        <w:rPr>
          <w:lang w:val="en-US"/>
        </w:rPr>
      </w:pPr>
      <w:r w:rsidRPr="001224DB">
        <w:rPr>
          <w:lang w:val="en-US"/>
        </w:rPr>
        <w:t xml:space="preserve">The following multi-antenna transmission schemes are </w:t>
      </w:r>
      <w:proofErr w:type="spellStart"/>
      <w:r w:rsidRPr="001224DB">
        <w:rPr>
          <w:lang w:val="en-US"/>
        </w:rPr>
        <w:t>supzported</w:t>
      </w:r>
      <w:proofErr w:type="spellEnd"/>
      <w:r w:rsidRPr="001224DB">
        <w:rPr>
          <w:lang w:val="en-US"/>
        </w:rPr>
        <w:t xml:space="preserve">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Uplink Coordinated MultiPoint (UL-</w:t>
      </w:r>
      <w:proofErr w:type="spellStart"/>
      <w:r w:rsidRPr="001224DB">
        <w:rPr>
          <w:lang w:val="en-US"/>
        </w:rPr>
        <w:t>CoMP</w:t>
      </w:r>
      <w:proofErr w:type="spellEnd"/>
      <w:r w:rsidRPr="001224DB">
        <w:rPr>
          <w:lang w:val="en-US"/>
        </w:rPr>
        <w:t xml:space="preserve">)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 xml:space="preserve">According to the radio channel conditions, the Modulation and Coding Scheme (MCS) can be adapted flexibly. The same modulation and coding </w:t>
      </w:r>
      <w:proofErr w:type="gramStart"/>
      <w:r w:rsidRPr="001224DB">
        <w:rPr>
          <w:lang w:val="en-US"/>
        </w:rPr>
        <w:t>is</w:t>
      </w:r>
      <w:proofErr w:type="gramEnd"/>
      <w:r w:rsidRPr="001224DB">
        <w:rPr>
          <w:lang w:val="en-US"/>
        </w:rPr>
        <w:t xml:space="preserve">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 xml:space="preserve">L1/L2 control </w:t>
      </w:r>
      <w:proofErr w:type="spellStart"/>
      <w:r w:rsidRPr="001224DB">
        <w:rPr>
          <w:lang w:val="en-US"/>
        </w:rPr>
        <w:t>signalling</w:t>
      </w:r>
      <w:proofErr w:type="spellEnd"/>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resource allocation can be transmitted on the PDCCH/EPDCCH.</w:t>
      </w:r>
    </w:p>
    <w:p w14:paraId="37C09761" w14:textId="595AC83A" w:rsidR="00233025" w:rsidRPr="001224DB" w:rsidRDefault="00233025" w:rsidP="00233025">
      <w:pPr>
        <w:rPr>
          <w:lang w:val="en-US"/>
        </w:rPr>
      </w:pPr>
      <w:r w:rsidRPr="001224DB">
        <w:rPr>
          <w:lang w:val="en-US"/>
        </w:rPr>
        <w:t xml:space="preserve">Uplink control information (UCI), consisting of CSI, scheduling requests and hybrid-ARQ acknowledgements, is transmitted at the band edges of the primary uplink component carrier. Alternatively, parts of the control </w:t>
      </w:r>
      <w:proofErr w:type="spellStart"/>
      <w:r w:rsidRPr="001224DB">
        <w:rPr>
          <w:lang w:val="en-US"/>
        </w:rPr>
        <w:t>signalling</w:t>
      </w:r>
      <w:proofErr w:type="spellEnd"/>
      <w:r w:rsidRPr="001224DB">
        <w:rPr>
          <w:lang w:val="en-US"/>
        </w:rPr>
        <w:t xml:space="preserve"> can be multiplexed with data on PUSCH. To support downlink </w:t>
      </w:r>
      <w:proofErr w:type="spellStart"/>
      <w:r w:rsidRPr="001224DB">
        <w:rPr>
          <w:lang w:val="en-US"/>
        </w:rPr>
        <w:t>CoMP</w:t>
      </w:r>
      <w:proofErr w:type="spellEnd"/>
      <w:r w:rsidRPr="001224DB">
        <w:rPr>
          <w:lang w:val="en-US"/>
        </w:rPr>
        <w:t xml:space="preserve">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001E8B15"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w:t>
      </w:r>
      <w:r w:rsidR="004B1DB7">
        <w:rPr>
          <w:rFonts w:eastAsia="SimSun"/>
          <w:lang w:val="en-US"/>
        </w:rPr>
        <w:t>Component</w:t>
      </w:r>
      <w:r w:rsidR="00E319FA" w:rsidRPr="001224DB">
        <w:rPr>
          <w:rFonts w:eastAsia="SimSun"/>
          <w:lang w:val="en-US"/>
        </w:rPr>
        <w:t xml:space="preserve"> </w:t>
      </w:r>
      <w:r w:rsidR="00A06B77">
        <w:rPr>
          <w:rFonts w:eastAsia="SimSun"/>
          <w:lang w:val="en-US"/>
        </w:rPr>
        <w:t>RIT</w:t>
      </w:r>
      <w:r w:rsidR="004B1DB7">
        <w:rPr>
          <w:rFonts w:eastAsia="SimSun"/>
          <w:lang w:val="en-US"/>
        </w:rPr>
        <w:t>:</w:t>
      </w:r>
      <w:r w:rsidRPr="001224DB">
        <w:rPr>
          <w:rFonts w:eastAsia="SimSun"/>
          <w:lang w:val="en-US"/>
        </w:rPr>
        <w:t xml:space="preserve"> </w:t>
      </w:r>
      <w:r w:rsidR="00A06B77">
        <w:rPr>
          <w:rFonts w:eastAsia="SimSun"/>
          <w:lang w:val="en-US"/>
        </w:rPr>
        <w:t>NR</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5"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5"/>
    </w:p>
    <w:p w14:paraId="3063B2BB" w14:textId="2EDF2785" w:rsidR="0023474B" w:rsidRPr="001224DB" w:rsidRDefault="0023474B" w:rsidP="0023474B">
      <w:pPr>
        <w:rPr>
          <w:lang w:val="en-US"/>
        </w:rPr>
      </w:pPr>
      <w:proofErr w:type="gramStart"/>
      <w:r w:rsidRPr="001224DB">
        <w:rPr>
          <w:lang w:val="en-US"/>
        </w:rPr>
        <w:t>An NG-RAN node</w:t>
      </w:r>
      <w:r w:rsidR="00FE6CAB" w:rsidRPr="001224DB">
        <w:rPr>
          <w:lang w:val="en-US"/>
        </w:rPr>
        <w:t>,</w:t>
      </w:r>
      <w:proofErr w:type="gramEnd"/>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proofErr w:type="spellStart"/>
      <w:r w:rsidRPr="001224DB">
        <w:rPr>
          <w:sz w:val="24"/>
          <w:szCs w:val="24"/>
        </w:rPr>
        <w:t>gNB</w:t>
      </w:r>
      <w:proofErr w:type="spellEnd"/>
      <w:r w:rsidRPr="001224DB">
        <w:rPr>
          <w:sz w:val="24"/>
          <w:szCs w:val="24"/>
        </w:rPr>
        <w:t>,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proofErr w:type="spellStart"/>
      <w:r w:rsidRPr="001224DB">
        <w:rPr>
          <w:sz w:val="24"/>
          <w:szCs w:val="24"/>
        </w:rPr>
        <w:t>eNB</w:t>
      </w:r>
      <w:proofErr w:type="spellEnd"/>
      <w:r w:rsidRPr="001224DB">
        <w:rPr>
          <w:sz w:val="24"/>
          <w:szCs w:val="24"/>
        </w:rPr>
        <w:t>,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w:t>
      </w:r>
      <w:proofErr w:type="spellStart"/>
      <w:r w:rsidR="00462765" w:rsidRPr="001224DB">
        <w:rPr>
          <w:lang w:val="en-US"/>
        </w:rPr>
        <w:t>Xn</w:t>
      </w:r>
      <w:proofErr w:type="spellEnd"/>
      <w:r w:rsidR="0023474B" w:rsidRPr="001224DB">
        <w:rPr>
          <w:lang w:val="en-US"/>
        </w:rPr>
        <w:t xml:space="preserve">. The </w:t>
      </w:r>
      <w:proofErr w:type="spellStart"/>
      <w:r w:rsidR="0023474B" w:rsidRPr="001224DB">
        <w:rPr>
          <w:lang w:val="en-US"/>
        </w:rPr>
        <w:t>gNBs</w:t>
      </w:r>
      <w:proofErr w:type="spellEnd"/>
      <w:r w:rsidR="0023474B" w:rsidRPr="001224DB">
        <w:rPr>
          <w:lang w:val="en-US"/>
        </w:rPr>
        <w:t xml:space="preserve"> and ng-</w:t>
      </w:r>
      <w:proofErr w:type="spellStart"/>
      <w:r w:rsidR="0023474B" w:rsidRPr="001224DB">
        <w:rPr>
          <w:lang w:val="en-US"/>
        </w:rPr>
        <w:t>eNBs</w:t>
      </w:r>
      <w:proofErr w:type="spellEnd"/>
      <w:r w:rsidR="0023474B" w:rsidRPr="001224DB">
        <w:rPr>
          <w:lang w:val="en-US"/>
        </w:rPr>
        <w:t xml:space="preserve">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5pt;height:3in" o:ole="">
            <v:imagedata r:id="rId27" o:title=""/>
          </v:shape>
          <o:OLEObject Type="Embed" ProgID="Visio.Drawing.11" ShapeID="_x0000_i1034" DrawAspect="Content" ObjectID="_1646042769"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6"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6"/>
    </w:p>
    <w:p w14:paraId="681C2A7B" w14:textId="21727B44" w:rsidR="0023474B" w:rsidRPr="001224DB" w:rsidRDefault="00902541" w:rsidP="00414AE9">
      <w:pPr>
        <w:pStyle w:val="Heading4"/>
        <w:rPr>
          <w:lang w:val="en-US"/>
        </w:rPr>
      </w:pPr>
      <w:bookmarkStart w:id="7"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7"/>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w:t>
      </w:r>
      <w:proofErr w:type="spellStart"/>
      <w:r w:rsidR="0023474B" w:rsidRPr="001224DB">
        <w:rPr>
          <w:lang w:val="en-US"/>
        </w:rPr>
        <w:t>gNB</w:t>
      </w:r>
      <w:proofErr w:type="spellEnd"/>
      <w:r w:rsidR="0023474B" w:rsidRPr="001224DB">
        <w:rPr>
          <w:lang w:val="en-US"/>
        </w:rPr>
        <w:t xml:space="preserve">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proofErr w:type="spellStart"/>
      <w:r w:rsidR="00491ADE" w:rsidRPr="001224DB">
        <w:t>p</w:t>
      </w:r>
      <w:r w:rsidRPr="001224DB">
        <w:t>rotocol</w:t>
      </w:r>
      <w:proofErr w:type="spellEnd"/>
      <w:r w:rsidRPr="001224DB">
        <w:t xml:space="preserve">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5pt" o:ole="">
            <v:imagedata r:id="rId29" o:title=""/>
          </v:shape>
          <o:OLEObject Type="Embed" ProgID="Visio.Drawing.11" ShapeID="_x0000_i1035" DrawAspect="Content" ObjectID="_1646042770" r:id="rId30"/>
        </w:object>
      </w:r>
    </w:p>
    <w:p w14:paraId="1AB209B2" w14:textId="5F55D548" w:rsidR="0023474B" w:rsidRPr="001224DB" w:rsidRDefault="00902541" w:rsidP="00414AE9">
      <w:pPr>
        <w:pStyle w:val="Heading4"/>
        <w:rPr>
          <w:lang w:val="en-US"/>
        </w:rPr>
      </w:pPr>
      <w:bookmarkStart w:id="8"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8"/>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w:t>
      </w:r>
      <w:proofErr w:type="spellStart"/>
      <w:r w:rsidRPr="001224DB">
        <w:rPr>
          <w:sz w:val="24"/>
          <w:szCs w:val="24"/>
        </w:rPr>
        <w:t>gNB</w:t>
      </w:r>
      <w:proofErr w:type="spellEnd"/>
      <w:r w:rsidRPr="001224DB">
        <w:rPr>
          <w:sz w:val="24"/>
          <w:szCs w:val="24"/>
        </w:rPr>
        <w:t xml:space="preserve"> on the network side) perform the functions listed in clause </w:t>
      </w:r>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w:t>
      </w:r>
      <w:proofErr w:type="spellStart"/>
      <w:r w:rsidRPr="001224DB">
        <w:rPr>
          <w:sz w:val="24"/>
          <w:szCs w:val="24"/>
        </w:rPr>
        <w:t>gNB</w:t>
      </w:r>
      <w:proofErr w:type="spellEnd"/>
      <w:r w:rsidRPr="001224DB">
        <w:rPr>
          <w:sz w:val="24"/>
          <w:szCs w:val="24"/>
        </w:rPr>
        <w:t xml:space="preserve"> on the network side) performs the functions listed in clause </w:t>
      </w:r>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6pt;height:150.5pt" o:ole="">
            <v:imagedata r:id="rId31" o:title=""/>
          </v:shape>
          <o:OLEObject Type="Embed" ProgID="Visio.Drawing.11" ShapeID="_x0000_i1036" DrawAspect="Content" ObjectID="_1646042771" r:id="rId32"/>
        </w:object>
      </w:r>
    </w:p>
    <w:p w14:paraId="446420C8" w14:textId="00490C44" w:rsidR="006878F2" w:rsidRPr="001224DB" w:rsidRDefault="006878F2" w:rsidP="006878F2">
      <w:pPr>
        <w:pStyle w:val="Heading4"/>
        <w:rPr>
          <w:lang w:val="en-US"/>
        </w:rPr>
      </w:pPr>
      <w:bookmarkStart w:id="9"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w:t>
      </w:r>
      <w:proofErr w:type="spellStart"/>
      <w:r w:rsidR="006878F2" w:rsidRPr="001224DB">
        <w:rPr>
          <w:lang w:val="en-US" w:eastAsia="ja-JP"/>
        </w:rPr>
        <w:t>gNB</w:t>
      </w:r>
      <w:proofErr w:type="spellEnd"/>
      <w:r w:rsidR="006878F2" w:rsidRPr="001224DB">
        <w:rPr>
          <w:lang w:val="en-US" w:eastAsia="ja-JP"/>
        </w:rPr>
        <w:t xml:space="preserve">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5pt;height:238.5pt;mso-position-horizontal-relative:page;mso-position-vertical-relative:page" o:ole="">
            <v:imagedata r:id="rId33" o:title=""/>
          </v:shape>
          <o:OLEObject Type="Embed" ProgID="Visio.Drawing.11" ShapeID="_x0000_i1037" DrawAspect="Content" ObjectID="_1646042772"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9"/>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w:t>
      </w:r>
      <w:proofErr w:type="spellStart"/>
      <w:r w:rsidRPr="001224DB">
        <w:rPr>
          <w:lang w:val="en-US"/>
        </w:rPr>
        <w:t>utilise</w:t>
      </w:r>
      <w:proofErr w:type="spellEnd"/>
      <w:r w:rsidRPr="001224DB">
        <w:rPr>
          <w:lang w:val="en-US"/>
        </w:rPr>
        <w:t xml:space="preserv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10"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10"/>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 xml:space="preserve">E-UTRAN supports MR-DC via E-UTRA-NR Dual Connectivity (EN-DC), in which a UE is connected to one </w:t>
      </w:r>
      <w:proofErr w:type="spellStart"/>
      <w:r w:rsidRPr="001224DB">
        <w:rPr>
          <w:lang w:val="en-US"/>
        </w:rPr>
        <w:t>eNB</w:t>
      </w:r>
      <w:proofErr w:type="spellEnd"/>
      <w:r w:rsidRPr="001224DB">
        <w:rPr>
          <w:lang w:val="en-US"/>
        </w:rPr>
        <w:t xml:space="preserve">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w:t>
      </w:r>
      <w:proofErr w:type="spellStart"/>
      <w:r w:rsidRPr="001224DB">
        <w:rPr>
          <w:lang w:val="en-US"/>
        </w:rPr>
        <w:t>en-gNB</w:t>
      </w:r>
      <w:proofErr w:type="spellEnd"/>
      <w:r w:rsidRPr="001224DB">
        <w:rPr>
          <w:lang w:val="en-US"/>
        </w:rPr>
        <w:t xml:space="preserve">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xml:space="preserve">. The </w:t>
      </w:r>
      <w:proofErr w:type="spellStart"/>
      <w:r w:rsidRPr="001224DB">
        <w:rPr>
          <w:lang w:val="en-US"/>
        </w:rPr>
        <w:t>eNB</w:t>
      </w:r>
      <w:proofErr w:type="spellEnd"/>
      <w:r w:rsidRPr="001224DB">
        <w:rPr>
          <w:lang w:val="en-US"/>
        </w:rPr>
        <w:t xml:space="preserve"> is connected to the EPC via the S1 interface and to the </w:t>
      </w:r>
      <w:proofErr w:type="spellStart"/>
      <w:r w:rsidRPr="001224DB">
        <w:rPr>
          <w:lang w:val="en-US"/>
        </w:rPr>
        <w:t>en-gNB</w:t>
      </w:r>
      <w:proofErr w:type="spellEnd"/>
      <w:r w:rsidRPr="001224DB">
        <w:rPr>
          <w:lang w:val="en-US"/>
        </w:rPr>
        <w:t xml:space="preserve"> via the X2 interface. The </w:t>
      </w:r>
      <w:proofErr w:type="spellStart"/>
      <w:r w:rsidRPr="001224DB">
        <w:rPr>
          <w:lang w:val="en-US"/>
        </w:rPr>
        <w:t>en-gNB</w:t>
      </w:r>
      <w:proofErr w:type="spellEnd"/>
      <w:r w:rsidRPr="001224DB">
        <w:rPr>
          <w:lang w:val="en-US"/>
        </w:rPr>
        <w:t xml:space="preserve"> might also be connected to the EPC via the S1-U interface and other </w:t>
      </w:r>
      <w:proofErr w:type="spellStart"/>
      <w:r w:rsidRPr="001224DB">
        <w:rPr>
          <w:lang w:val="en-US"/>
        </w:rPr>
        <w:t>en-gNBs</w:t>
      </w:r>
      <w:proofErr w:type="spellEnd"/>
      <w:r w:rsidRPr="001224DB">
        <w:rPr>
          <w:lang w:val="en-US"/>
        </w:rPr>
        <w:t xml:space="preserve">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 xml:space="preserve">EN-DC </w:t>
      </w:r>
      <w:proofErr w:type="spellStart"/>
      <w:r w:rsidRPr="001224DB">
        <w:t>Overall</w:t>
      </w:r>
      <w:proofErr w:type="spellEnd"/>
      <w:r w:rsidRPr="001224DB">
        <w:t xml:space="preserve">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5pt;height:215.5pt" o:ole="">
            <v:imagedata r:id="rId35" o:title=""/>
          </v:shape>
          <o:OLEObject Type="Embed" ProgID="Visio.Drawing.11" ShapeID="_x0000_i1038" DrawAspect="Content" ObjectID="_1646042773" r:id="rId36"/>
        </w:object>
      </w:r>
    </w:p>
    <w:p w14:paraId="1A1FF9D1" w14:textId="4423BC69" w:rsidR="0023474B" w:rsidRPr="001224DB" w:rsidRDefault="00ED36BC" w:rsidP="00414AE9">
      <w:pPr>
        <w:pStyle w:val="Heading4"/>
        <w:rPr>
          <w:lang w:val="en-US"/>
        </w:rPr>
      </w:pPr>
      <w:bookmarkStart w:id="11"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11"/>
      <w:r w:rsidR="0023474B" w:rsidRPr="001224DB">
        <w:rPr>
          <w:lang w:val="en-US"/>
        </w:rPr>
        <w:t xml:space="preserve"> </w:t>
      </w:r>
    </w:p>
    <w:p w14:paraId="57BF83C4" w14:textId="0FB656EF" w:rsidR="0023474B" w:rsidRPr="001224DB" w:rsidRDefault="00ED36BC" w:rsidP="006E699D">
      <w:pPr>
        <w:pStyle w:val="Heading5"/>
        <w:rPr>
          <w:lang w:val="en-US"/>
        </w:rPr>
      </w:pPr>
      <w:bookmarkStart w:id="12"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12"/>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w:t>
      </w:r>
      <w:proofErr w:type="spellStart"/>
      <w:r w:rsidRPr="001224DB">
        <w:rPr>
          <w:lang w:val="en-US"/>
        </w:rPr>
        <w:t>eNB</w:t>
      </w:r>
      <w:proofErr w:type="spellEnd"/>
      <w:r w:rsidRPr="001224DB">
        <w:rPr>
          <w:lang w:val="en-US"/>
        </w:rPr>
        <w:t xml:space="preserve"> that acts as a MN and one </w:t>
      </w:r>
      <w:proofErr w:type="spellStart"/>
      <w:r w:rsidRPr="001224DB">
        <w:rPr>
          <w:lang w:val="en-US"/>
        </w:rPr>
        <w:t>gNB</w:t>
      </w:r>
      <w:proofErr w:type="spellEnd"/>
      <w:r w:rsidRPr="001224DB">
        <w:rPr>
          <w:lang w:val="en-US"/>
        </w:rPr>
        <w:t xml:space="preserve"> that acts as a SN. The ng-</w:t>
      </w:r>
      <w:proofErr w:type="spellStart"/>
      <w:r w:rsidRPr="001224DB">
        <w:rPr>
          <w:lang w:val="en-US"/>
        </w:rPr>
        <w:t>eNB</w:t>
      </w:r>
      <w:proofErr w:type="spellEnd"/>
      <w:r w:rsidRPr="001224DB">
        <w:rPr>
          <w:lang w:val="en-US"/>
        </w:rPr>
        <w:t xml:space="preserve"> is connected to the 5GC and the </w:t>
      </w:r>
      <w:proofErr w:type="spellStart"/>
      <w:r w:rsidRPr="001224DB">
        <w:rPr>
          <w:lang w:val="en-US"/>
        </w:rPr>
        <w:t>gNB</w:t>
      </w:r>
      <w:proofErr w:type="spellEnd"/>
      <w:r w:rsidRPr="001224DB">
        <w:rPr>
          <w:lang w:val="en-US"/>
        </w:rPr>
        <w:t xml:space="preserve"> is connected to the ng-</w:t>
      </w:r>
      <w:proofErr w:type="spellStart"/>
      <w:r w:rsidRPr="001224DB">
        <w:rPr>
          <w:lang w:val="en-US"/>
        </w:rPr>
        <w:t>eNB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46C46714" w14:textId="28934CC5" w:rsidR="0023474B" w:rsidRPr="001224DB" w:rsidRDefault="00ED36BC" w:rsidP="00414AE9">
      <w:pPr>
        <w:pStyle w:val="Heading5"/>
        <w:rPr>
          <w:lang w:val="en-US"/>
        </w:rPr>
      </w:pPr>
      <w:bookmarkStart w:id="13"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3"/>
    </w:p>
    <w:p w14:paraId="77B340F4" w14:textId="77777777" w:rsidR="0023474B" w:rsidRPr="001224DB" w:rsidRDefault="0023474B" w:rsidP="0023474B">
      <w:pPr>
        <w:rPr>
          <w:lang w:val="en-US"/>
        </w:rPr>
      </w:pPr>
      <w:r w:rsidRPr="001224DB">
        <w:rPr>
          <w:lang w:val="en-US"/>
        </w:rPr>
        <w:t xml:space="preserve">NG-RAN supports NR-E-UTRA Dual Connectivity (NE-DC), in which a UE is connected to one </w:t>
      </w:r>
      <w:proofErr w:type="spellStart"/>
      <w:r w:rsidRPr="001224DB">
        <w:rPr>
          <w:lang w:val="en-US"/>
        </w:rPr>
        <w:t>gNB</w:t>
      </w:r>
      <w:proofErr w:type="spellEnd"/>
      <w:r w:rsidRPr="001224DB">
        <w:rPr>
          <w:lang w:val="en-US"/>
        </w:rPr>
        <w:t xml:space="preserve"> that acts as a MN and one ng-</w:t>
      </w:r>
      <w:proofErr w:type="spellStart"/>
      <w:r w:rsidRPr="001224DB">
        <w:rPr>
          <w:lang w:val="en-US"/>
        </w:rPr>
        <w:t>eNB</w:t>
      </w:r>
      <w:proofErr w:type="spellEnd"/>
      <w:r w:rsidRPr="001224DB">
        <w:rPr>
          <w:lang w:val="en-US"/>
        </w:rPr>
        <w:t xml:space="preserve"> that acts as a SN. The </w:t>
      </w:r>
      <w:proofErr w:type="spellStart"/>
      <w:r w:rsidRPr="001224DB">
        <w:rPr>
          <w:lang w:val="en-US"/>
        </w:rPr>
        <w:t>gNB</w:t>
      </w:r>
      <w:proofErr w:type="spellEnd"/>
      <w:r w:rsidRPr="001224DB">
        <w:rPr>
          <w:lang w:val="en-US"/>
        </w:rPr>
        <w:t xml:space="preserve"> is connected to 5GC and the ng-</w:t>
      </w:r>
      <w:proofErr w:type="spellStart"/>
      <w:r w:rsidRPr="001224DB">
        <w:rPr>
          <w:lang w:val="en-US"/>
        </w:rPr>
        <w:t>eNB</w:t>
      </w:r>
      <w:proofErr w:type="spellEnd"/>
      <w:r w:rsidRPr="001224DB">
        <w:rPr>
          <w:lang w:val="en-US"/>
        </w:rPr>
        <w:t xml:space="preserve"> is connected to the </w:t>
      </w:r>
      <w:proofErr w:type="spellStart"/>
      <w:r w:rsidRPr="001224DB">
        <w:rPr>
          <w:lang w:val="en-US"/>
        </w:rPr>
        <w:t>gNB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32CFD6EA" w14:textId="463BE6FF" w:rsidR="0023474B" w:rsidRPr="001224DB" w:rsidRDefault="00ED36BC" w:rsidP="00414AE9">
      <w:pPr>
        <w:pStyle w:val="Heading5"/>
        <w:rPr>
          <w:lang w:val="en-US"/>
        </w:rPr>
      </w:pPr>
      <w:bookmarkStart w:id="14"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4"/>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w:t>
      </w:r>
      <w:proofErr w:type="spellStart"/>
      <w:r w:rsidRPr="001224DB">
        <w:rPr>
          <w:lang w:val="en-US"/>
        </w:rPr>
        <w:t>gNB</w:t>
      </w:r>
      <w:proofErr w:type="spellEnd"/>
      <w:r w:rsidRPr="001224DB">
        <w:rPr>
          <w:lang w:val="en-US"/>
        </w:rPr>
        <w:t xml:space="preserve"> that acts as a MN and </w:t>
      </w:r>
      <w:r w:rsidRPr="001224DB">
        <w:rPr>
          <w:lang w:val="en-US" w:eastAsia="zh-CN"/>
        </w:rPr>
        <w:t>another</w:t>
      </w:r>
      <w:r w:rsidRPr="001224DB">
        <w:rPr>
          <w:lang w:val="en-US"/>
        </w:rPr>
        <w:t xml:space="preserve"> </w:t>
      </w:r>
      <w:proofErr w:type="spellStart"/>
      <w:r w:rsidRPr="001224DB">
        <w:rPr>
          <w:lang w:val="en-US" w:eastAsia="zh-CN"/>
        </w:rPr>
        <w:t>g</w:t>
      </w:r>
      <w:r w:rsidRPr="001224DB">
        <w:rPr>
          <w:lang w:val="en-US"/>
        </w:rPr>
        <w:t>NB</w:t>
      </w:r>
      <w:proofErr w:type="spellEnd"/>
      <w:r w:rsidRPr="001224DB">
        <w:rPr>
          <w:lang w:val="en-US"/>
        </w:rPr>
        <w:t xml:space="preserve"> that acts as a SN. The </w:t>
      </w:r>
      <w:r w:rsidRPr="001224DB">
        <w:rPr>
          <w:lang w:val="en-US" w:eastAsia="zh-CN"/>
        </w:rPr>
        <w:t xml:space="preserve">master </w:t>
      </w:r>
      <w:proofErr w:type="spellStart"/>
      <w:r w:rsidRPr="001224DB">
        <w:rPr>
          <w:lang w:val="en-US"/>
        </w:rPr>
        <w:t>gNB</w:t>
      </w:r>
      <w:proofErr w:type="spellEnd"/>
      <w:r w:rsidRPr="001224DB">
        <w:rPr>
          <w:lang w:val="en-US"/>
        </w:rPr>
        <w:t xml:space="preserve"> is connected to the 5GC via the NG interface and to the </w:t>
      </w:r>
      <w:r w:rsidRPr="001224DB">
        <w:rPr>
          <w:lang w:val="en-US" w:eastAsia="zh-CN"/>
        </w:rPr>
        <w:t xml:space="preserve">secondary </w:t>
      </w:r>
      <w:proofErr w:type="spellStart"/>
      <w:r w:rsidRPr="001224DB">
        <w:rPr>
          <w:lang w:val="en-US" w:eastAsia="zh-CN"/>
        </w:rPr>
        <w:t>g</w:t>
      </w:r>
      <w:r w:rsidRPr="001224DB">
        <w:rPr>
          <w:lang w:val="en-US"/>
        </w:rPr>
        <w:t>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r w:rsidRPr="001224DB">
        <w:rPr>
          <w:lang w:val="en-US" w:eastAsia="zh-CN"/>
        </w:rPr>
        <w:t xml:space="preserve"> </w:t>
      </w:r>
      <w:r w:rsidRPr="001224DB">
        <w:rPr>
          <w:lang w:val="en-US"/>
        </w:rPr>
        <w:t xml:space="preserve">The secondary </w:t>
      </w:r>
      <w:proofErr w:type="spellStart"/>
      <w:r w:rsidRPr="001224DB">
        <w:rPr>
          <w:lang w:val="en-US"/>
        </w:rPr>
        <w:t>gNB</w:t>
      </w:r>
      <w:proofErr w:type="spellEnd"/>
      <w:r w:rsidRPr="001224DB">
        <w:rPr>
          <w:lang w:val="en-US"/>
        </w:rPr>
        <w:t xml:space="preserve"> might also be connected to the 5GC via the NG-U interface. </w:t>
      </w:r>
    </w:p>
    <w:p w14:paraId="159E7F9D" w14:textId="522D478B" w:rsidR="0023474B" w:rsidRPr="001224DB" w:rsidRDefault="002333EA" w:rsidP="00414AE9">
      <w:pPr>
        <w:pStyle w:val="Heading3"/>
        <w:rPr>
          <w:lang w:val="en-US"/>
        </w:rPr>
      </w:pPr>
      <w:bookmarkStart w:id="15"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5"/>
    </w:p>
    <w:p w14:paraId="7C92703D" w14:textId="6CF95F89" w:rsidR="0023474B" w:rsidRPr="001224DB" w:rsidRDefault="00A11D6B" w:rsidP="00414AE9">
      <w:pPr>
        <w:pStyle w:val="Heading4"/>
        <w:rPr>
          <w:lang w:val="en-US"/>
        </w:rPr>
      </w:pPr>
      <w:bookmarkStart w:id="16" w:name="_Toc20387904"/>
      <w:bookmarkStart w:id="17"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Waveform, numerology and frame structure</w:t>
      </w:r>
      <w:bookmarkEnd w:id="16"/>
    </w:p>
    <w:bookmarkEnd w:id="17"/>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3pt;height:60.5pt" o:ole="">
            <v:imagedata r:id="rId37" o:title=""/>
          </v:shape>
          <o:OLEObject Type="Embed" ProgID="Visio.Drawing.11" ShapeID="_x0000_i1039" DrawAspect="Content" ObjectID="_1646042774"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proofErr w:type="gramStart"/>
      <w:r w:rsidRPr="001224DB">
        <w:rPr>
          <w:lang w:val="en-US"/>
        </w:rPr>
        <w:t>={</w:t>
      </w:r>
      <w:proofErr w:type="gramEnd"/>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proofErr w:type="spellStart"/>
      <w:r w:rsidR="00491ADE" w:rsidRPr="001224DB">
        <w:rPr>
          <w:lang w:val="en-US"/>
        </w:rPr>
        <w:t>Seconday</w:t>
      </w:r>
      <w:proofErr w:type="spellEnd"/>
      <w:r w:rsidR="00491ADE" w:rsidRPr="001224DB">
        <w:rPr>
          <w:lang w:val="en-US"/>
        </w:rPr>
        <w:t xml:space="preserve">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proofErr w:type="spellStart"/>
      <w:r w:rsidRPr="001224DB">
        <w:t>Supported</w:t>
      </w:r>
      <w:proofErr w:type="spellEnd"/>
      <w:r w:rsidRPr="001224DB">
        <w:t xml:space="preserve"> transmission </w:t>
      </w:r>
      <w:proofErr w:type="spellStart"/>
      <w:r w:rsidRPr="001224DB">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w:t>
      </w:r>
      <w:proofErr w:type="spellStart"/>
      <w:r w:rsidRPr="001224DB">
        <w:rPr>
          <w:lang w:val="en-US"/>
        </w:rPr>
        <w:t>ms</w:t>
      </w:r>
      <w:proofErr w:type="spellEnd"/>
      <w:r w:rsidRPr="001224DB">
        <w:rPr>
          <w:lang w:val="en-US"/>
        </w:rPr>
        <w:t xml:space="preserve"> duration, consisting of ten 1 </w:t>
      </w:r>
      <w:proofErr w:type="spellStart"/>
      <w:r w:rsidRPr="001224DB">
        <w:rPr>
          <w:lang w:val="en-US"/>
        </w:rPr>
        <w:t>ms</w:t>
      </w:r>
      <w:proofErr w:type="spellEnd"/>
      <w:r w:rsidRPr="001224DB">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proofErr w:type="spellStart"/>
      <w:r w:rsidRPr="001224DB">
        <w:t>Uplink-downlink</w:t>
      </w:r>
      <w:proofErr w:type="spellEnd"/>
      <w:r w:rsidRPr="001224DB">
        <w:t xml:space="preserve"> timing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pt;height:89.5pt" o:ole="">
            <v:imagedata r:id="rId41" o:title=""/>
          </v:shape>
          <o:OLEObject Type="Embed" ProgID="Visio.Drawing.11" ShapeID="_x0000_i1040" DrawAspect="Content" ObjectID="_1646042775"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8"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8"/>
    </w:p>
    <w:p w14:paraId="4764113F" w14:textId="55864A43" w:rsidR="0023474B" w:rsidRPr="001224DB" w:rsidRDefault="00A11D6B" w:rsidP="00414AE9">
      <w:pPr>
        <w:pStyle w:val="Heading5"/>
        <w:rPr>
          <w:lang w:val="en-US"/>
        </w:rPr>
      </w:pPr>
      <w:bookmarkStart w:id="19"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9"/>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20"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20"/>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attachment;</w:t>
      </w:r>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ode block segmentation and code block CRC attachment;</w:t>
      </w:r>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coding;</w:t>
      </w:r>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hysical-layer hybrid-ARQ processing;</w:t>
      </w:r>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ate matching;</w:t>
      </w:r>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r w:rsidR="002F7EDD" w:rsidRPr="001224DB">
        <w:rPr>
          <w:sz w:val="24"/>
          <w:szCs w:val="24"/>
        </w:rPr>
        <w:t>scrambling</w:t>
      </w:r>
      <w:r w:rsidRPr="001224DB">
        <w:rPr>
          <w:sz w:val="24"/>
          <w:szCs w:val="24"/>
        </w:rPr>
        <w:t>;</w:t>
      </w:r>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odulation: QPSK, 16QAM, 64QAM and 256QAM;</w:t>
      </w:r>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ayer mapping;</w:t>
      </w:r>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21"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21"/>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DL-SCH;</w:t>
      </w:r>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configured PUSCH transmission with configured grant;</w:t>
      </w:r>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PDSCH semi-persistent transmission;</w:t>
      </w:r>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slot format;</w:t>
      </w:r>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PRB(s) and OFDM symbol(s) where the UE may assume no transmission is intended for the UE;</w:t>
      </w:r>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PUSCH;</w:t>
      </w:r>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UEs;</w:t>
      </w:r>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Switching a UE's active bandwidth part;</w:t>
      </w:r>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Initiating a </w:t>
      </w:r>
      <w:proofErr w:type="gramStart"/>
      <w:r w:rsidRPr="001224DB">
        <w:rPr>
          <w:sz w:val="24"/>
          <w:szCs w:val="24"/>
        </w:rPr>
        <w:t>random access</w:t>
      </w:r>
      <w:proofErr w:type="gramEnd"/>
      <w:r w:rsidRPr="001224DB">
        <w:rPr>
          <w:sz w:val="24"/>
          <w:szCs w:val="24"/>
        </w:rPr>
        <w:t xml:space="preserve"> procedure.</w:t>
      </w:r>
    </w:p>
    <w:p w14:paraId="1D554988" w14:textId="77777777" w:rsidR="0023474B" w:rsidRPr="001224DB" w:rsidRDefault="0023474B" w:rsidP="0023474B">
      <w:pPr>
        <w:rPr>
          <w:lang w:val="en-US"/>
        </w:rPr>
      </w:pPr>
      <w:r w:rsidRPr="001224DB">
        <w:rPr>
          <w:lang w:val="en-US"/>
        </w:rPr>
        <w:t xml:space="preserve">A UE monitors a set of PDCCH candidates in the configured monitoring occasions in one or more configured </w:t>
      </w:r>
      <w:proofErr w:type="spellStart"/>
      <w:r w:rsidRPr="001224DB">
        <w:rPr>
          <w:lang w:val="en-US"/>
        </w:rPr>
        <w:t>COntrol</w:t>
      </w:r>
      <w:proofErr w:type="spellEnd"/>
      <w:r w:rsidRPr="001224DB">
        <w:rPr>
          <w:lang w:val="en-US"/>
        </w:rPr>
        <w:t xml:space="preserve"> </w:t>
      </w:r>
      <w:proofErr w:type="spellStart"/>
      <w:r w:rsidRPr="001224DB">
        <w:rPr>
          <w:lang w:val="en-US"/>
        </w:rPr>
        <w:t>REsource</w:t>
      </w:r>
      <w:proofErr w:type="spellEnd"/>
      <w:r w:rsidRPr="001224DB">
        <w:rPr>
          <w:lang w:val="en-US"/>
        </w:rPr>
        <w:t xml:space="preserv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22"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22"/>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w:t>
      </w:r>
      <w:proofErr w:type="gramStart"/>
      <w:r w:rsidRPr="001224DB">
        <w:rPr>
          <w:lang w:val="en-US"/>
        </w:rPr>
        <w:t>an</w:t>
      </w:r>
      <w:proofErr w:type="gramEnd"/>
      <w:r w:rsidRPr="001224DB">
        <w:rPr>
          <w:lang w:val="en-US"/>
        </w:rPr>
        <w:t xml:space="preserve">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xml:space="preserve">. Such an SSB is referred to as a Cell-Defining SSB (CD-SSB). A </w:t>
      </w:r>
      <w:proofErr w:type="spellStart"/>
      <w:r w:rsidRPr="001224DB">
        <w:rPr>
          <w:lang w:val="en-US"/>
        </w:rPr>
        <w:t>PCell</w:t>
      </w:r>
      <w:proofErr w:type="spellEnd"/>
      <w:r w:rsidRPr="001224DB">
        <w:rPr>
          <w:lang w:val="en-US"/>
        </w:rPr>
        <w:t xml:space="preserve">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5pt" o:ole="">
            <v:imagedata r:id="rId43" o:title=""/>
          </v:shape>
          <o:OLEObject Type="Embed" ProgID="Visio.Drawing.11" ShapeID="_x0000_i1041" DrawAspect="Content" ObjectID="_1646042776"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frequency-multiplexed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3"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3"/>
    </w:p>
    <w:p w14:paraId="50991D6F" w14:textId="346FDCE2" w:rsidR="0023474B" w:rsidRPr="001224DB" w:rsidRDefault="00A11D6B" w:rsidP="00414AE9">
      <w:pPr>
        <w:pStyle w:val="Heading6"/>
        <w:rPr>
          <w:lang w:val="en-US"/>
        </w:rPr>
      </w:pPr>
      <w:bookmarkStart w:id="24"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4"/>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xml:space="preserve">) with various modulation schemes and channel coding rates is applied to the PDSCH. The same coding and modulation </w:t>
      </w:r>
      <w:proofErr w:type="gramStart"/>
      <w:r w:rsidRPr="001224DB">
        <w:rPr>
          <w:lang w:val="en-US"/>
        </w:rPr>
        <w:t>is</w:t>
      </w:r>
      <w:proofErr w:type="gramEnd"/>
      <w:r w:rsidRPr="001224DB">
        <w:rPr>
          <w:lang w:val="en-US"/>
        </w:rPr>
        <w:t xml:space="preserve">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 xml:space="preserve">the estimated channel state back to the </w:t>
      </w:r>
      <w:proofErr w:type="spellStart"/>
      <w:r w:rsidRPr="001224DB">
        <w:rPr>
          <w:rFonts w:eastAsia="MS Mincho"/>
          <w:lang w:val="en-US"/>
        </w:rPr>
        <w:t>gNB</w:t>
      </w:r>
      <w:proofErr w:type="spellEnd"/>
      <w:r w:rsidRPr="001224DB">
        <w:rPr>
          <w:rFonts w:eastAsia="MS Mincho"/>
          <w:lang w:val="en-US"/>
        </w:rPr>
        <w:t xml:space="preserve"> to be used in link adaptation.</w:t>
      </w:r>
    </w:p>
    <w:p w14:paraId="0603DCD0" w14:textId="48F2925E" w:rsidR="0023474B" w:rsidRPr="001224DB" w:rsidRDefault="00A11D6B" w:rsidP="00414AE9">
      <w:pPr>
        <w:pStyle w:val="Heading6"/>
        <w:rPr>
          <w:lang w:val="en-US"/>
        </w:rPr>
      </w:pPr>
      <w:bookmarkStart w:id="25"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5"/>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6"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6"/>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7"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7"/>
    </w:p>
    <w:p w14:paraId="528A042A" w14:textId="77777777"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w:t>
      </w:r>
      <w:proofErr w:type="gramStart"/>
      <w:r w:rsidRPr="001224DB">
        <w:rPr>
          <w:lang w:val="en-US"/>
        </w:rPr>
        <w:t>group based</w:t>
      </w:r>
      <w:proofErr w:type="gramEnd"/>
      <w:r w:rsidRPr="001224DB">
        <w:rPr>
          <w:lang w:val="en-US"/>
        </w:rPr>
        <w:t xml:space="preserve">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8"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8"/>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9"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9"/>
    </w:p>
    <w:p w14:paraId="7F9B52E9" w14:textId="44A49E8A" w:rsidR="0023474B" w:rsidRPr="001224DB" w:rsidRDefault="00B25CFC" w:rsidP="00414AE9">
      <w:pPr>
        <w:pStyle w:val="Heading5"/>
        <w:rPr>
          <w:lang w:val="en-US"/>
        </w:rPr>
      </w:pPr>
      <w:bookmarkStart w:id="30"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30"/>
    </w:p>
    <w:p w14:paraId="04C8ABB6" w14:textId="77777777" w:rsidR="0023474B" w:rsidRPr="001224DB" w:rsidRDefault="0023474B" w:rsidP="0023474B">
      <w:pPr>
        <w:rPr>
          <w:lang w:val="en-US"/>
        </w:rPr>
      </w:pPr>
      <w:r w:rsidRPr="001224DB">
        <w:rPr>
          <w:lang w:val="en-US"/>
        </w:rPr>
        <w:t xml:space="preserve">Two transmission schemes are supported for PUSCH: </w:t>
      </w:r>
      <w:proofErr w:type="gramStart"/>
      <w:r w:rsidRPr="001224DB">
        <w:rPr>
          <w:lang w:val="en-US"/>
        </w:rPr>
        <w:t>codebook based</w:t>
      </w:r>
      <w:proofErr w:type="gramEnd"/>
      <w:r w:rsidRPr="001224DB">
        <w:rPr>
          <w:lang w:val="en-US"/>
        </w:rPr>
        <w:t xml:space="preserve"> transmission and non-codebook based transmission.</w:t>
      </w:r>
    </w:p>
    <w:p w14:paraId="21700A5C" w14:textId="4D9E7831" w:rsidR="0023474B" w:rsidRPr="001224DB" w:rsidRDefault="0023474B" w:rsidP="0023474B">
      <w:pPr>
        <w:rPr>
          <w:lang w:val="en-US"/>
        </w:rPr>
      </w:pPr>
      <w:r w:rsidRPr="001224DB">
        <w:rPr>
          <w:lang w:val="en-US"/>
        </w:rPr>
        <w:t xml:space="preserve">For </w:t>
      </w:r>
      <w:proofErr w:type="gramStart"/>
      <w:r w:rsidRPr="001224DB">
        <w:rPr>
          <w:lang w:val="en-US"/>
        </w:rPr>
        <w:t>codebook based</w:t>
      </w:r>
      <w:proofErr w:type="gramEnd"/>
      <w:r w:rsidRPr="001224DB">
        <w:rPr>
          <w:lang w:val="en-US"/>
        </w:rPr>
        <w:t xml:space="preserve"> transmission, the </w:t>
      </w:r>
      <w:proofErr w:type="spellStart"/>
      <w:r w:rsidRPr="001224DB">
        <w:rPr>
          <w:lang w:val="en-US"/>
        </w:rPr>
        <w:t>gNB</w:t>
      </w:r>
      <w:proofErr w:type="spellEnd"/>
      <w:r w:rsidRPr="001224DB">
        <w:rPr>
          <w:lang w:val="en-US"/>
        </w:rPr>
        <w:t xml:space="preserve"> provides the UE with a transmit precoding matrix indication in the DCI. The UE uses the indication to select the PUSCH transmit precoder from the codebook. For non-</w:t>
      </w:r>
      <w:proofErr w:type="gramStart"/>
      <w:r w:rsidRPr="001224DB">
        <w:rPr>
          <w:lang w:val="en-US"/>
        </w:rPr>
        <w:t>codebook based</w:t>
      </w:r>
      <w:proofErr w:type="gramEnd"/>
      <w:r w:rsidRPr="001224DB">
        <w:rPr>
          <w:lang w:val="en-US"/>
        </w:rPr>
        <w:t xml:space="preserve">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proofErr w:type="gramStart"/>
      <w:r w:rsidR="001B544A" w:rsidRPr="001224DB">
        <w:rPr>
          <w:lang w:val="en-US"/>
        </w:rPr>
        <w:t>four</w:t>
      </w:r>
      <w:r w:rsidRPr="001224DB">
        <w:rPr>
          <w:lang w:val="en-US"/>
        </w:rPr>
        <w:t xml:space="preserve"> layer</w:t>
      </w:r>
      <w:proofErr w:type="gramEnd"/>
      <w:r w:rsidRPr="001224DB">
        <w:rPr>
          <w:lang w:val="en-US"/>
        </w:rPr>
        <w:t xml:space="preserve">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31"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31"/>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Transport Block CRC attachment;</w:t>
      </w:r>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ode block segmentation and Code Block CRC attachment;</w:t>
      </w:r>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hannel coding: LDPC coding;</w:t>
      </w:r>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ARQ processing;</w:t>
      </w:r>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ate matching;</w:t>
      </w:r>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s</w:t>
      </w:r>
      <w:r w:rsidRPr="001224DB">
        <w:rPr>
          <w:sz w:val="24"/>
          <w:szCs w:val="24"/>
        </w:rPr>
        <w:t>crambling;</w:t>
      </w:r>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odulation: π/2 BPSK (with transform precoding only), QPSK, 16QAM, 64QAM and 256QAM;</w:t>
      </w:r>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pre-coding;</w:t>
      </w:r>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32"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32"/>
    </w:p>
    <w:p w14:paraId="5312D66C" w14:textId="6D58FD88" w:rsidR="0023474B" w:rsidRPr="001224DB" w:rsidRDefault="001B544A" w:rsidP="0023474B">
      <w:pPr>
        <w:rPr>
          <w:lang w:val="en-US"/>
        </w:rPr>
      </w:pPr>
      <w:r w:rsidRPr="001224DB">
        <w:rPr>
          <w:lang w:val="en-US"/>
        </w:rPr>
        <w:t>The p</w:t>
      </w:r>
      <w:r w:rsidR="0023474B" w:rsidRPr="001224DB">
        <w:rPr>
          <w:lang w:val="en-US"/>
        </w:rPr>
        <w:t xml:space="preserve">hysical uplink control channel (PUCCH) carries the Uplink Control Information (UCI) from the UE to the </w:t>
      </w:r>
      <w:proofErr w:type="spellStart"/>
      <w:r w:rsidR="0023474B" w:rsidRPr="001224DB">
        <w:rPr>
          <w:lang w:val="en-US"/>
        </w:rPr>
        <w:t>gNB</w:t>
      </w:r>
      <w:proofErr w:type="spellEnd"/>
      <w:r w:rsidR="0023474B" w:rsidRPr="001224DB">
        <w:rPr>
          <w:lang w:val="en-US"/>
        </w:rPr>
        <w:t>.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hort PUCCH of 1 or 2 symbols with small UCI payloads of up to two bits with UE multiplexing capacity of up to 6 UEs with 1-bit payload in the same PRB;</w:t>
      </w:r>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hort PUCCH of 1 or 2 symbols with large UCI payloads of more than two bits with no UE multiplexing capability in the same PRBs;</w:t>
      </w:r>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ong PUCCH of 4-14 symbols with large UCI payloads with no UE multiplexing capability in the same PRBs;</w:t>
      </w:r>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r w:rsidRPr="001224DB">
        <w:rPr>
          <w:sz w:val="24"/>
          <w:szCs w:val="24"/>
        </w:rPr>
        <w:t>PUSCH;</w:t>
      </w:r>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t>CSI;</w:t>
      </w:r>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ACK/NAK;</w:t>
      </w:r>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Uplink Control Information size including CRC, if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3"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proofErr w:type="spellStart"/>
      <w:r w:rsidR="0023474B" w:rsidRPr="001224DB">
        <w:t>Random</w:t>
      </w:r>
      <w:proofErr w:type="spellEnd"/>
      <w:r w:rsidR="0023474B" w:rsidRPr="001224DB">
        <w:t xml:space="preserve"> </w:t>
      </w:r>
      <w:proofErr w:type="spellStart"/>
      <w:r w:rsidR="0023474B" w:rsidRPr="001224DB">
        <w:t>access</w:t>
      </w:r>
      <w:bookmarkEnd w:id="33"/>
      <w:proofErr w:type="spellEnd"/>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4"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4"/>
    </w:p>
    <w:p w14:paraId="3416BFA0" w14:textId="3B22FA73" w:rsidR="0023474B" w:rsidRPr="001224DB" w:rsidRDefault="00C4184E" w:rsidP="006E699D">
      <w:pPr>
        <w:pStyle w:val="Heading6"/>
        <w:rPr>
          <w:lang w:val="en-US"/>
        </w:rPr>
      </w:pPr>
      <w:bookmarkStart w:id="35"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5"/>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bandwidth;</w:t>
      </w:r>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duration;</w:t>
      </w:r>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ransmission power control;</w:t>
      </w:r>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 xml:space="preserve">For channel state estimation purposes, the UE may be configured to transmit SRS that the </w:t>
      </w:r>
      <w:proofErr w:type="spellStart"/>
      <w:r w:rsidRPr="001224DB">
        <w:rPr>
          <w:lang w:val="en-US"/>
        </w:rPr>
        <w:t>gNB</w:t>
      </w:r>
      <w:proofErr w:type="spellEnd"/>
      <w:r w:rsidRPr="001224DB">
        <w:rPr>
          <w:lang w:val="en-US"/>
        </w:rPr>
        <w:t xml:space="preserve">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6"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6"/>
    </w:p>
    <w:p w14:paraId="367B93C9" w14:textId="77777777" w:rsidR="0023474B" w:rsidRPr="001224DB" w:rsidRDefault="0023474B" w:rsidP="0023474B">
      <w:pPr>
        <w:rPr>
          <w:rFonts w:ascii="Arial" w:eastAsia="SimSun" w:hAnsi="Arial" w:cs="Arial"/>
          <w:kern w:val="2"/>
          <w:lang w:val="en-US" w:eastAsia="zh-CN"/>
        </w:rPr>
      </w:pPr>
      <w:r w:rsidRPr="001224DB">
        <w:rPr>
          <w:lang w:val="en-US"/>
        </w:rPr>
        <w:t xml:space="preserve">The </w:t>
      </w:r>
      <w:proofErr w:type="spellStart"/>
      <w:r w:rsidRPr="001224DB">
        <w:rPr>
          <w:lang w:val="en-US"/>
        </w:rPr>
        <w:t>gNB</w:t>
      </w:r>
      <w:proofErr w:type="spellEnd"/>
      <w:r w:rsidRPr="001224DB">
        <w:rPr>
          <w:lang w:val="en-US"/>
        </w:rPr>
        <w:t xml:space="preserve"> determines the desired uplink transmit power and provides uplink transmit power control commands to the UE. The UE uses the provided uplink transmit power control commands to adjust </w:t>
      </w:r>
      <w:proofErr w:type="gramStart"/>
      <w:r w:rsidRPr="001224DB">
        <w:rPr>
          <w:lang w:val="en-US"/>
        </w:rPr>
        <w:t>its</w:t>
      </w:r>
      <w:proofErr w:type="gramEnd"/>
      <w:r w:rsidRPr="001224DB">
        <w:rPr>
          <w:lang w:val="en-US"/>
        </w:rPr>
        <w:t xml:space="preserve"> transmit power.</w:t>
      </w:r>
    </w:p>
    <w:p w14:paraId="3DE151FF" w14:textId="72857719" w:rsidR="0023474B" w:rsidRPr="001224DB" w:rsidRDefault="00C4184E" w:rsidP="006E699D">
      <w:pPr>
        <w:pStyle w:val="Heading6"/>
        <w:rPr>
          <w:lang w:val="en-US"/>
        </w:rPr>
      </w:pPr>
      <w:bookmarkStart w:id="37"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7"/>
    </w:p>
    <w:p w14:paraId="08138486" w14:textId="77777777" w:rsidR="0023474B" w:rsidRPr="001224DB" w:rsidRDefault="0023474B" w:rsidP="0023474B">
      <w:pPr>
        <w:rPr>
          <w:lang w:val="en-US"/>
        </w:rPr>
      </w:pPr>
      <w:r w:rsidRPr="001224DB">
        <w:rPr>
          <w:lang w:val="en-US"/>
        </w:rPr>
        <w:t xml:space="preserve">The </w:t>
      </w:r>
      <w:proofErr w:type="spellStart"/>
      <w:r w:rsidRPr="001224DB">
        <w:rPr>
          <w:lang w:val="en-US"/>
        </w:rPr>
        <w:t>gNB</w:t>
      </w:r>
      <w:proofErr w:type="spellEnd"/>
      <w:r w:rsidRPr="001224DB">
        <w:rPr>
          <w:lang w:val="en-US"/>
        </w:rPr>
        <w:t xml:space="preserve">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8" w:name="_Toc20387925"/>
      <w:r w:rsidRPr="001224DB">
        <w:rPr>
          <w:lang w:val="en-US"/>
        </w:rPr>
        <w:t>1.</w:t>
      </w:r>
      <w:r w:rsidR="00AE0226" w:rsidRPr="001224DB">
        <w:rPr>
          <w:lang w:val="en-US"/>
        </w:rPr>
        <w:t>2.4.3.5.4</w:t>
      </w:r>
      <w:r w:rsidR="0023474B" w:rsidRPr="001224DB">
        <w:rPr>
          <w:lang w:val="en-US"/>
        </w:rPr>
        <w:tab/>
        <w:t>HARQ</w:t>
      </w:r>
      <w:bookmarkEnd w:id="38"/>
    </w:p>
    <w:p w14:paraId="0EA60563" w14:textId="57799C13"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w:t>
      </w:r>
      <w:proofErr w:type="gramStart"/>
      <w:r w:rsidRPr="001224DB">
        <w:rPr>
          <w:lang w:val="en-US"/>
        </w:rPr>
        <w:t>group based</w:t>
      </w:r>
      <w:proofErr w:type="gramEnd"/>
      <w:r w:rsidRPr="001224DB">
        <w:rPr>
          <w:lang w:val="en-US"/>
        </w:rPr>
        <w:t xml:space="preserve">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9"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9"/>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r w:rsidRPr="001224DB">
        <w:rPr>
          <w:sz w:val="24"/>
          <w:szCs w:val="24"/>
        </w:rPr>
        <w:t>);</w:t>
      </w:r>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48067C8E" w:rsidR="0023474B" w:rsidRPr="00BD69E8"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ins w:id="40" w:author="Romano Giovanni" w:date="2020-03-18T13:18:00Z">
        <w:r w:rsidR="00BD69E8">
          <w:rPr>
            <w:lang w:val="en-US"/>
          </w:rPr>
          <w:t xml:space="preserve"> </w:t>
        </w:r>
      </w:ins>
      <w:ins w:id="41" w:author="Romano Giovanni" w:date="2020-03-18T13:19:00Z">
        <w:r w:rsidR="00BD69E8" w:rsidRPr="00BD69E8">
          <w:rPr>
            <w:lang w:val="en-US"/>
          </w:rPr>
          <w:t>From Rel-</w:t>
        </w:r>
        <w:proofErr w:type="gramStart"/>
        <w:r w:rsidR="00BD69E8" w:rsidRPr="00BD69E8">
          <w:rPr>
            <w:lang w:val="en-US"/>
          </w:rPr>
          <w:t>16,  cells</w:t>
        </w:r>
        <w:proofErr w:type="gramEnd"/>
        <w:r w:rsidR="00BD69E8" w:rsidRPr="00BD69E8">
          <w:rPr>
            <w:lang w:val="en-US"/>
          </w:rPr>
          <w:t xml:space="preserve"> with unaligned frame boundary can also be aggregated.</w:t>
        </w:r>
      </w:ins>
    </w:p>
    <w:p w14:paraId="7150A59B" w14:textId="63C09E74" w:rsidR="0023474B" w:rsidRPr="001224DB" w:rsidRDefault="00C4184E" w:rsidP="000D1C39">
      <w:pPr>
        <w:pStyle w:val="Heading4"/>
        <w:rPr>
          <w:lang w:val="en-US"/>
        </w:rPr>
      </w:pPr>
      <w:bookmarkStart w:id="42"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Start w:id="43" w:name="_GoBack"/>
      <w:bookmarkEnd w:id="42"/>
      <w:bookmarkEnd w:id="43"/>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2ECA55B5" w:rsidR="00D867A3" w:rsidRPr="001224DB" w:rsidRDefault="005A341F" w:rsidP="000D1C39">
      <w:pPr>
        <w:pStyle w:val="Heading4"/>
      </w:pPr>
      <w:bookmarkStart w:id="44" w:name="_Toc20387929"/>
      <w:bookmarkStart w:id="45" w:name="_Toc29376008"/>
      <w:bookmarkStart w:id="46" w:name="_Toc20387930"/>
      <w:r w:rsidRPr="001224DB">
        <w:t>1.</w:t>
      </w:r>
      <w:r w:rsidR="00A06B77">
        <w:t>2</w:t>
      </w:r>
      <w:r w:rsidRPr="001224DB">
        <w:t>.</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44"/>
      <w:bookmarkEnd w:id="45"/>
    </w:p>
    <w:p w14:paraId="155DD363" w14:textId="6B05687B" w:rsidR="00D867A3" w:rsidRPr="001224DB" w:rsidRDefault="00D867A3" w:rsidP="00D867A3">
      <w:r w:rsidRPr="001224DB">
        <w:t xml:space="preserve">The </w:t>
      </w:r>
      <w:proofErr w:type="spellStart"/>
      <w:r w:rsidRPr="001224DB">
        <w:t>physical</w:t>
      </w:r>
      <w:proofErr w:type="spellEnd"/>
      <w:r w:rsidRPr="001224DB">
        <w:t xml:space="preserve"> layer </w:t>
      </w:r>
      <w:proofErr w:type="spellStart"/>
      <w:r w:rsidRPr="001224DB">
        <w:t>offers</w:t>
      </w:r>
      <w:proofErr w:type="spellEnd"/>
      <w:r w:rsidRPr="001224DB">
        <w:t xml:space="preserve"> information </w:t>
      </w:r>
      <w:proofErr w:type="spellStart"/>
      <w:r w:rsidRPr="001224DB">
        <w:t>transfer</w:t>
      </w:r>
      <w:proofErr w:type="spellEnd"/>
      <w:r w:rsidRPr="001224DB">
        <w:t xml:space="preserve"> services to MAC and </w:t>
      </w:r>
      <w:proofErr w:type="spellStart"/>
      <w:r w:rsidRPr="001224DB">
        <w:t>higher</w:t>
      </w:r>
      <w:proofErr w:type="spellEnd"/>
      <w:r w:rsidRPr="001224DB">
        <w:t xml:space="preserve"> </w:t>
      </w:r>
      <w:proofErr w:type="spellStart"/>
      <w:r w:rsidRPr="001224DB">
        <w:t>layers</w:t>
      </w:r>
      <w:proofErr w:type="spellEnd"/>
      <w:r w:rsidRPr="001224DB">
        <w:t xml:space="preserve">. The </w:t>
      </w:r>
      <w:proofErr w:type="spellStart"/>
      <w:r w:rsidRPr="001224DB">
        <w:t>physical</w:t>
      </w:r>
      <w:proofErr w:type="spellEnd"/>
      <w:r w:rsidRPr="001224DB">
        <w:t xml:space="preserve"> layer transport services are </w:t>
      </w:r>
      <w:proofErr w:type="spellStart"/>
      <w:r w:rsidRPr="001224DB">
        <w:t>described</w:t>
      </w:r>
      <w:proofErr w:type="spellEnd"/>
      <w:r w:rsidRPr="001224DB">
        <w:t xml:space="preserve"> by how and </w:t>
      </w:r>
      <w:proofErr w:type="spellStart"/>
      <w:r w:rsidRPr="001224DB">
        <w:t>with</w:t>
      </w:r>
      <w:proofErr w:type="spellEnd"/>
      <w:r w:rsidRPr="001224DB">
        <w:t xml:space="preserve"> </w:t>
      </w:r>
      <w:proofErr w:type="spellStart"/>
      <w:r w:rsidRPr="001224DB">
        <w:t>what</w:t>
      </w:r>
      <w:proofErr w:type="spellEnd"/>
      <w:r w:rsidRPr="001224DB">
        <w:t xml:space="preserve"> </w:t>
      </w:r>
      <w:proofErr w:type="spellStart"/>
      <w:r w:rsidRPr="001224DB">
        <w:t>characteristics</w:t>
      </w:r>
      <w:proofErr w:type="spellEnd"/>
      <w:r w:rsidRPr="001224DB">
        <w:t xml:space="preserve"> data are </w:t>
      </w:r>
      <w:proofErr w:type="spellStart"/>
      <w:r w:rsidRPr="001224DB">
        <w:t>transferred</w:t>
      </w:r>
      <w:proofErr w:type="spellEnd"/>
      <w:r w:rsidRPr="001224DB">
        <w:t xml:space="preserve"> over the radio interface.</w:t>
      </w:r>
    </w:p>
    <w:p w14:paraId="441E476D" w14:textId="18CAF706" w:rsidR="00A146BB" w:rsidRPr="001224DB" w:rsidRDefault="00D867A3" w:rsidP="00D867A3">
      <w:pPr>
        <w:rPr>
          <w:szCs w:val="24"/>
        </w:rPr>
      </w:pPr>
      <w:proofErr w:type="spellStart"/>
      <w:r w:rsidRPr="001224DB">
        <w:rPr>
          <w:szCs w:val="24"/>
        </w:rPr>
        <w:t>Downlink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fixed, pre-defined transport format;</w:t>
      </w:r>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support for HARQ;</w:t>
      </w:r>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modulation, coding and transmit power;</w:t>
      </w:r>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be broadcast in the entire cell;</w:t>
      </w:r>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CH instances;</w:t>
      </w:r>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proofErr w:type="spellStart"/>
      <w:r w:rsidRPr="001224DB">
        <w:rPr>
          <w:szCs w:val="24"/>
        </w:rPr>
        <w:t>Uplink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transmit power and potentially modulation and coding;</w:t>
      </w:r>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HARQ;</w:t>
      </w:r>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limited control information;</w:t>
      </w:r>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proofErr w:type="spellStart"/>
      <w:r w:rsidRPr="001224DB">
        <w:rPr>
          <w:szCs w:val="24"/>
        </w:rPr>
        <w:t>Sidelink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r>
      <w:proofErr w:type="spellStart"/>
      <w:r w:rsidRPr="001224DB">
        <w:rPr>
          <w:sz w:val="24"/>
          <w:szCs w:val="24"/>
        </w:rPr>
        <w:t>Sidelink</w:t>
      </w:r>
      <w:proofErr w:type="spellEnd"/>
      <w:r w:rsidRPr="001224DB">
        <w:rPr>
          <w:sz w:val="24"/>
          <w:szCs w:val="24"/>
        </w:rPr>
        <w:t xml:space="preserve">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r>
      <w:proofErr w:type="spellStart"/>
      <w:r w:rsidRPr="001224DB">
        <w:rPr>
          <w:sz w:val="24"/>
          <w:szCs w:val="24"/>
        </w:rPr>
        <w:t>Sidelink</w:t>
      </w:r>
      <w:proofErr w:type="spellEnd"/>
      <w:r w:rsidRPr="001224DB">
        <w:rPr>
          <w:sz w:val="24"/>
          <w:szCs w:val="24"/>
        </w:rPr>
        <w:t xml:space="preserve">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unicast transmission, groupcast transmission and broadcast transmission;</w:t>
      </w:r>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NG-RAN;</w:t>
      </w:r>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NG-RAN;</w:t>
      </w:r>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support for HARQ;</w:t>
      </w:r>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dynamic link adaptation by varying the transmit power, modulation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6"/>
    </w:p>
    <w:p w14:paraId="6409753E" w14:textId="42D8DAC6" w:rsidR="0023474B" w:rsidRPr="001224DB" w:rsidRDefault="00C4184E" w:rsidP="00414AE9">
      <w:pPr>
        <w:pStyle w:val="Heading4"/>
        <w:rPr>
          <w:lang w:val="en-US"/>
        </w:rPr>
      </w:pPr>
      <w:bookmarkStart w:id="47"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7"/>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physical layer offers to the MAC sublayer transport channels;</w:t>
      </w:r>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MAC sublayer offers to the RLC sublayer logical channels;</w:t>
      </w:r>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the PDCP sublayer RLC channels;</w:t>
      </w:r>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the SDAP sublayer radio bearers;</w:t>
      </w:r>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5GC QoS flows;</w:t>
      </w:r>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w:t>
      </w:r>
      <w:proofErr w:type="spellStart"/>
      <w:r w:rsidRPr="001224DB">
        <w:rPr>
          <w:sz w:val="24"/>
          <w:szCs w:val="24"/>
        </w:rPr>
        <w:t>gNB</w:t>
      </w:r>
      <w:proofErr w:type="spellEnd"/>
      <w:r w:rsidRPr="001224DB">
        <w:rPr>
          <w:sz w:val="24"/>
          <w:szCs w:val="24"/>
        </w:rPr>
        <w:t xml:space="preserve">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proofErr w:type="spellStart"/>
      <w:r w:rsidRPr="001224DB">
        <w:t>Downlink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5pt" o:ole="">
            <v:imagedata r:id="rId45" o:title=""/>
          </v:shape>
          <o:OLEObject Type="Embed" ProgID="Visio.Drawing.11" ShapeID="_x0000_i1042" DrawAspect="Content" ObjectID="_1646042777"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proofErr w:type="spellStart"/>
      <w:r w:rsidRPr="001224DB">
        <w:t>Uplink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pt" o:ole="">
            <v:imagedata r:id="rId47" o:title=""/>
          </v:shape>
          <o:OLEObject Type="Embed" ProgID="Visio.Drawing.11" ShapeID="_x0000_i1043" DrawAspect="Content" ObjectID="_1646042778" r:id="rId48"/>
        </w:object>
      </w:r>
    </w:p>
    <w:p w14:paraId="6916E8CD" w14:textId="24210D79" w:rsidR="0023474B" w:rsidRPr="001224DB" w:rsidRDefault="009713C3" w:rsidP="0023474B">
      <w:pPr>
        <w:rPr>
          <w:lang w:val="en-US"/>
        </w:rPr>
      </w:pPr>
      <w:proofErr w:type="gramStart"/>
      <w:r w:rsidRPr="001224DB">
        <w:rPr>
          <w:lang w:val="en-US"/>
        </w:rPr>
        <w:lastRenderedPageBreak/>
        <w:t>Similar to</w:t>
      </w:r>
      <w:proofErr w:type="gramEnd"/>
      <w:r w:rsidRPr="001224DB">
        <w:rPr>
          <w:lang w:val="en-US"/>
        </w:rPr>
        <w:t xml:space="preserve">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8"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8"/>
    </w:p>
    <w:p w14:paraId="795818A4" w14:textId="6C517D6E" w:rsidR="0023474B" w:rsidRPr="001224DB" w:rsidRDefault="00C4184E" w:rsidP="00EC2853">
      <w:pPr>
        <w:pStyle w:val="Heading6"/>
        <w:rPr>
          <w:lang w:val="en-US"/>
        </w:rPr>
      </w:pPr>
      <w:bookmarkStart w:id="49"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9"/>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apping between logical channels and transport channels;</w:t>
      </w:r>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cheduling information reporting;</w:t>
      </w:r>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UEs by means of dynamic scheduling;</w:t>
      </w:r>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logical channels of one UE by means of logical channel prioritisation;</w:t>
      </w:r>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 xml:space="preserve">A single MAC entity can support multiple numerologies, transmission timings and cells. Mapping restrictions in logical channel </w:t>
      </w:r>
      <w:proofErr w:type="spellStart"/>
      <w:r w:rsidRPr="001224DB">
        <w:rPr>
          <w:lang w:val="en-US"/>
        </w:rPr>
        <w:t>prioritisation</w:t>
      </w:r>
      <w:proofErr w:type="spellEnd"/>
      <w:r w:rsidRPr="001224DB">
        <w:rPr>
          <w:lang w:val="en-US"/>
        </w:rPr>
        <w:t xml:space="preserve"> control which numerology(</w:t>
      </w:r>
      <w:proofErr w:type="spellStart"/>
      <w:r w:rsidRPr="001224DB">
        <w:rPr>
          <w:lang w:val="en-US"/>
        </w:rPr>
        <w:t>ies</w:t>
      </w:r>
      <w:proofErr w:type="spellEnd"/>
      <w:r w:rsidRPr="001224DB">
        <w:rPr>
          <w:lang w:val="en-US"/>
        </w:rPr>
        <w:t>), cell(s), and transmission timing(s) a logical channel can use.</w:t>
      </w:r>
    </w:p>
    <w:p w14:paraId="473A61D4" w14:textId="57AEAE16" w:rsidR="00D867A3" w:rsidRPr="001224DB" w:rsidRDefault="00D867A3" w:rsidP="00EC2853">
      <w:pPr>
        <w:pStyle w:val="Heading6"/>
        <w:rPr>
          <w:lang w:val="en-US"/>
        </w:rPr>
      </w:pPr>
      <w:bookmarkStart w:id="50" w:name="_Toc20387934"/>
      <w:bookmarkStart w:id="51"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50"/>
      <w:bookmarkEnd w:id="51"/>
    </w:p>
    <w:p w14:paraId="25C7E752" w14:textId="77777777" w:rsidR="00D867A3" w:rsidRPr="001224DB" w:rsidRDefault="00D867A3" w:rsidP="00D867A3">
      <w:pPr>
        <w:rPr>
          <w:szCs w:val="24"/>
        </w:rPr>
      </w:pPr>
      <w:proofErr w:type="spellStart"/>
      <w:r w:rsidRPr="001224DB">
        <w:rPr>
          <w:szCs w:val="24"/>
        </w:rPr>
        <w:t>Different</w:t>
      </w:r>
      <w:proofErr w:type="spellEnd"/>
      <w:r w:rsidRPr="001224DB">
        <w:rPr>
          <w:szCs w:val="24"/>
        </w:rPr>
        <w:t xml:space="preserve"> </w:t>
      </w:r>
      <w:proofErr w:type="spellStart"/>
      <w:r w:rsidRPr="001224DB">
        <w:rPr>
          <w:szCs w:val="24"/>
        </w:rPr>
        <w:t>kinds</w:t>
      </w:r>
      <w:proofErr w:type="spellEnd"/>
      <w:r w:rsidRPr="001224DB">
        <w:rPr>
          <w:szCs w:val="24"/>
        </w:rPr>
        <w:t xml:space="preserve"> of data </w:t>
      </w:r>
      <w:proofErr w:type="spellStart"/>
      <w:r w:rsidRPr="001224DB">
        <w:rPr>
          <w:szCs w:val="24"/>
        </w:rPr>
        <w:t>transfer</w:t>
      </w:r>
      <w:proofErr w:type="spellEnd"/>
      <w:r w:rsidRPr="001224DB">
        <w:rPr>
          <w:szCs w:val="24"/>
        </w:rPr>
        <w:t xml:space="preserve"> services as </w:t>
      </w:r>
      <w:proofErr w:type="spellStart"/>
      <w:r w:rsidRPr="001224DB">
        <w:rPr>
          <w:szCs w:val="24"/>
        </w:rPr>
        <w:t>offered</w:t>
      </w:r>
      <w:proofErr w:type="spellEnd"/>
      <w:r w:rsidRPr="001224DB">
        <w:rPr>
          <w:szCs w:val="24"/>
        </w:rPr>
        <w:t xml:space="preserve"> by MAC. </w:t>
      </w:r>
      <w:proofErr w:type="spellStart"/>
      <w:r w:rsidRPr="001224DB">
        <w:rPr>
          <w:szCs w:val="24"/>
        </w:rPr>
        <w:t>Each</w:t>
      </w:r>
      <w:proofErr w:type="spellEnd"/>
      <w:r w:rsidRPr="001224DB">
        <w:rPr>
          <w:szCs w:val="24"/>
        </w:rPr>
        <w:t xml:space="preserve"> </w:t>
      </w:r>
      <w:proofErr w:type="spellStart"/>
      <w:r w:rsidRPr="001224DB">
        <w:rPr>
          <w:szCs w:val="24"/>
        </w:rPr>
        <w:t>logical</w:t>
      </w:r>
      <w:proofErr w:type="spellEnd"/>
      <w:r w:rsidRPr="001224DB">
        <w:rPr>
          <w:szCs w:val="24"/>
        </w:rPr>
        <w:t xml:space="preserve"> </w:t>
      </w:r>
      <w:proofErr w:type="spellStart"/>
      <w:r w:rsidRPr="001224DB">
        <w:rPr>
          <w:szCs w:val="24"/>
        </w:rPr>
        <w:t>channel</w:t>
      </w:r>
      <w:proofErr w:type="spellEnd"/>
      <w:r w:rsidRPr="001224DB">
        <w:rPr>
          <w:szCs w:val="24"/>
        </w:rPr>
        <w:t xml:space="preserve"> type </w:t>
      </w:r>
      <w:proofErr w:type="spellStart"/>
      <w:r w:rsidRPr="001224DB">
        <w:rPr>
          <w:szCs w:val="24"/>
        </w:rPr>
        <w:t>is</w:t>
      </w:r>
      <w:proofErr w:type="spellEnd"/>
      <w:r w:rsidRPr="001224DB">
        <w:rPr>
          <w:szCs w:val="24"/>
        </w:rPr>
        <w:t xml:space="preserve"> </w:t>
      </w:r>
      <w:proofErr w:type="spellStart"/>
      <w:r w:rsidRPr="001224DB">
        <w:rPr>
          <w:szCs w:val="24"/>
        </w:rPr>
        <w:t>defined</w:t>
      </w:r>
      <w:proofErr w:type="spellEnd"/>
      <w:r w:rsidRPr="001224DB">
        <w:rPr>
          <w:szCs w:val="24"/>
        </w:rPr>
        <w:t xml:space="preserve"> by </w:t>
      </w:r>
      <w:proofErr w:type="spellStart"/>
      <w:r w:rsidRPr="001224DB">
        <w:rPr>
          <w:szCs w:val="24"/>
        </w:rPr>
        <w:t>what</w:t>
      </w:r>
      <w:proofErr w:type="spellEnd"/>
      <w:r w:rsidRPr="001224DB">
        <w:rPr>
          <w:szCs w:val="24"/>
        </w:rPr>
        <w:t xml:space="preserve"> type of information </w:t>
      </w:r>
      <w:proofErr w:type="spellStart"/>
      <w:r w:rsidRPr="001224DB">
        <w:rPr>
          <w:szCs w:val="24"/>
        </w:rPr>
        <w:t>is</w:t>
      </w:r>
      <w:proofErr w:type="spellEnd"/>
      <w:r w:rsidRPr="001224DB">
        <w:rPr>
          <w:szCs w:val="24"/>
        </w:rPr>
        <w:t xml:space="preserve"> </w:t>
      </w:r>
      <w:proofErr w:type="spellStart"/>
      <w:r w:rsidRPr="001224DB">
        <w:rPr>
          <w:szCs w:val="24"/>
        </w:rPr>
        <w:t>transferred</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are </w:t>
      </w:r>
      <w:proofErr w:type="spellStart"/>
      <w:r w:rsidRPr="001224DB">
        <w:rPr>
          <w:szCs w:val="24"/>
        </w:rPr>
        <w:t>classified</w:t>
      </w:r>
      <w:proofErr w:type="spellEnd"/>
      <w:r w:rsidRPr="001224DB">
        <w:rPr>
          <w:szCs w:val="24"/>
        </w:rPr>
        <w:t xml:space="preserve"> </w:t>
      </w:r>
      <w:proofErr w:type="spellStart"/>
      <w:r w:rsidRPr="001224DB">
        <w:rPr>
          <w:szCs w:val="24"/>
        </w:rPr>
        <w:t>into</w:t>
      </w:r>
      <w:proofErr w:type="spellEnd"/>
      <w:r w:rsidRPr="001224DB">
        <w:rPr>
          <w:szCs w:val="24"/>
        </w:rPr>
        <w:t xml:space="preserve"> </w:t>
      </w:r>
      <w:proofErr w:type="spellStart"/>
      <w:r w:rsidRPr="001224DB">
        <w:rPr>
          <w:szCs w:val="24"/>
        </w:rPr>
        <w:t>two</w:t>
      </w:r>
      <w:proofErr w:type="spellEnd"/>
      <w:r w:rsidRPr="001224DB">
        <w:rPr>
          <w:szCs w:val="24"/>
        </w:rPr>
        <w:t xml:space="preserve"> </w:t>
      </w:r>
      <w:proofErr w:type="gramStart"/>
      <w:r w:rsidRPr="001224DB">
        <w:rPr>
          <w:szCs w:val="24"/>
        </w:rPr>
        <w:t>groups:</w:t>
      </w:r>
      <w:proofErr w:type="gramEnd"/>
      <w:r w:rsidRPr="001224DB">
        <w:rPr>
          <w:szCs w:val="24"/>
        </w:rPr>
        <w:t xml:space="preserve"> Control Channels and Traffic Channels. Control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control plane information </w:t>
      </w:r>
      <w:proofErr w:type="spellStart"/>
      <w:proofErr w:type="gramStart"/>
      <w:r w:rsidRPr="001224DB">
        <w:rPr>
          <w:szCs w:val="24"/>
        </w:rPr>
        <w:t>only</w:t>
      </w:r>
      <w:proofErr w:type="spellEnd"/>
      <w:r w:rsidRPr="001224DB">
        <w:rPr>
          <w:szCs w:val="24"/>
        </w:rPr>
        <w:t>:</w:t>
      </w:r>
      <w:proofErr w:type="gramEnd"/>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 xml:space="preserve">Traffic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user plane information </w:t>
      </w:r>
      <w:proofErr w:type="spellStart"/>
      <w:proofErr w:type="gramStart"/>
      <w:r w:rsidRPr="001224DB">
        <w:rPr>
          <w:szCs w:val="24"/>
        </w:rPr>
        <w:t>only</w:t>
      </w:r>
      <w:proofErr w:type="spellEnd"/>
      <w:r w:rsidRPr="001224DB">
        <w:rPr>
          <w:szCs w:val="24"/>
        </w:rPr>
        <w:t>:</w:t>
      </w:r>
      <w:proofErr w:type="gramEnd"/>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52" w:name="_Toc20387935"/>
      <w:bookmarkStart w:id="53"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52"/>
      <w:bookmarkEnd w:id="53"/>
    </w:p>
    <w:p w14:paraId="6461B62C" w14:textId="77777777" w:rsidR="00D867A3" w:rsidRPr="001224DB" w:rsidRDefault="00D867A3" w:rsidP="00D867A3">
      <w:pPr>
        <w:rPr>
          <w:szCs w:val="24"/>
        </w:rPr>
      </w:pPr>
      <w:r w:rsidRPr="001224DB">
        <w:rPr>
          <w:szCs w:val="24"/>
        </w:rPr>
        <w:t xml:space="preserve">In </w:t>
      </w:r>
      <w:proofErr w:type="spellStart"/>
      <w:r w:rsidRPr="001224DB">
        <w:rPr>
          <w:szCs w:val="24"/>
        </w:rPr>
        <w:t>Downlink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BCH;</w:t>
      </w:r>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DL-SCH;</w:t>
      </w:r>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PCCH can be mapped to PCH;</w:t>
      </w:r>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DL-SCH;</w:t>
      </w:r>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DL-SCH;</w:t>
      </w:r>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 xml:space="preserve">In </w:t>
      </w:r>
      <w:proofErr w:type="spellStart"/>
      <w:r w:rsidRPr="001224DB">
        <w:rPr>
          <w:szCs w:val="24"/>
        </w:rPr>
        <w:t>Uplink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UL-SCH;</w:t>
      </w:r>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UL- SCH;</w:t>
      </w:r>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54"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54"/>
    </w:p>
    <w:p w14:paraId="4F2D4007" w14:textId="77777777" w:rsidR="0023474B" w:rsidRPr="001224DB" w:rsidRDefault="0023474B" w:rsidP="0023474B">
      <w:pPr>
        <w:rPr>
          <w:lang w:val="en-US"/>
        </w:rPr>
      </w:pPr>
      <w:r w:rsidRPr="001224DB">
        <w:t xml:space="preserve">The HARQ </w:t>
      </w:r>
      <w:proofErr w:type="spellStart"/>
      <w:r w:rsidRPr="001224DB">
        <w:t>functionality</w:t>
      </w:r>
      <w:proofErr w:type="spellEnd"/>
      <w:r w:rsidRPr="001224DB">
        <w:t xml:space="preserve"> </w:t>
      </w:r>
      <w:proofErr w:type="spellStart"/>
      <w:r w:rsidRPr="001224DB">
        <w:t>ensures</w:t>
      </w:r>
      <w:proofErr w:type="spellEnd"/>
      <w:r w:rsidRPr="001224DB">
        <w:t xml:space="preserve"> </w:t>
      </w:r>
      <w:proofErr w:type="spellStart"/>
      <w:r w:rsidRPr="001224DB">
        <w:t>delivery</w:t>
      </w:r>
      <w:proofErr w:type="spellEnd"/>
      <w:r w:rsidRPr="001224DB">
        <w:t xml:space="preserve"> </w:t>
      </w:r>
      <w:proofErr w:type="spellStart"/>
      <w:r w:rsidRPr="001224DB">
        <w:t>between</w:t>
      </w:r>
      <w:proofErr w:type="spellEnd"/>
      <w:r w:rsidRPr="001224DB">
        <w:t xml:space="preserve"> </w:t>
      </w:r>
      <w:proofErr w:type="spellStart"/>
      <w:r w:rsidRPr="001224DB">
        <w:t>peer</w:t>
      </w:r>
      <w:proofErr w:type="spellEnd"/>
      <w:r w:rsidRPr="001224DB">
        <w:t xml:space="preserve"> </w:t>
      </w:r>
      <w:proofErr w:type="spellStart"/>
      <w:r w:rsidRPr="001224DB">
        <w:t>entities</w:t>
      </w:r>
      <w:proofErr w:type="spellEnd"/>
      <w:r w:rsidRPr="001224DB">
        <w:t xml:space="preserve"> at Layer 1. A single HARQ process supports one TB </w:t>
      </w:r>
      <w:proofErr w:type="spellStart"/>
      <w:r w:rsidRPr="001224DB">
        <w:t>when</w:t>
      </w:r>
      <w:proofErr w:type="spellEnd"/>
      <w:r w:rsidRPr="001224DB">
        <w:t xml:space="preserve"> the </w:t>
      </w:r>
      <w:proofErr w:type="spellStart"/>
      <w:r w:rsidRPr="001224DB">
        <w:t>physical</w:t>
      </w:r>
      <w:proofErr w:type="spellEnd"/>
      <w:r w:rsidRPr="001224DB">
        <w:t xml:space="preserve"> layer </w:t>
      </w:r>
      <w:proofErr w:type="spellStart"/>
      <w:r w:rsidRPr="001224DB">
        <w:t>is</w:t>
      </w:r>
      <w:proofErr w:type="spellEnd"/>
      <w:r w:rsidRPr="001224DB">
        <w:t xml:space="preserve"> not </w:t>
      </w:r>
      <w:proofErr w:type="spellStart"/>
      <w:r w:rsidRPr="001224DB">
        <w:t>configured</w:t>
      </w:r>
      <w:proofErr w:type="spellEnd"/>
      <w:r w:rsidRPr="001224DB">
        <w:t xml:space="preserve"> for </w:t>
      </w:r>
      <w:proofErr w:type="spellStart"/>
      <w:r w:rsidRPr="001224DB">
        <w:t>downlink</w:t>
      </w:r>
      <w:proofErr w:type="spellEnd"/>
      <w:r w:rsidRPr="001224DB">
        <w:t>/</w:t>
      </w:r>
      <w:proofErr w:type="spellStart"/>
      <w:r w:rsidRPr="001224DB">
        <w:t>uplink</w:t>
      </w:r>
      <w:proofErr w:type="spellEnd"/>
      <w:r w:rsidRPr="001224DB">
        <w:t xml:space="preserve"> spatial </w:t>
      </w:r>
      <w:proofErr w:type="spellStart"/>
      <w:r w:rsidRPr="001224DB">
        <w:t>multiplexing</w:t>
      </w:r>
      <w:proofErr w:type="spellEnd"/>
      <w:r w:rsidRPr="001224DB">
        <w:t xml:space="preserve">, and </w:t>
      </w:r>
      <w:proofErr w:type="spellStart"/>
      <w:r w:rsidRPr="001224DB">
        <w:t>whe</w:t>
      </w:r>
      <w:proofErr w:type="spellEnd"/>
      <w:r w:rsidRPr="001224DB">
        <w:rPr>
          <w:lang w:val="en-US"/>
        </w:rPr>
        <w:t xml:space="preserve">n the physical layer is configured for downlink/uplink spatial multiplexing, a single HARQ process supports one or multiple </w:t>
      </w:r>
      <w:proofErr w:type="spellStart"/>
      <w:r w:rsidRPr="001224DB">
        <w:rPr>
          <w:lang w:val="en-US"/>
        </w:rPr>
        <w:t>TBs.</w:t>
      </w:r>
      <w:proofErr w:type="spellEnd"/>
    </w:p>
    <w:p w14:paraId="15FE2244" w14:textId="06DCA075" w:rsidR="0023474B" w:rsidRPr="001224DB" w:rsidRDefault="00C4184E" w:rsidP="00414AE9">
      <w:pPr>
        <w:pStyle w:val="Heading4"/>
        <w:rPr>
          <w:lang w:val="en-US"/>
        </w:rPr>
      </w:pPr>
      <w:bookmarkStart w:id="55"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55"/>
    </w:p>
    <w:p w14:paraId="51753663" w14:textId="25EA47F1" w:rsidR="0023474B" w:rsidRPr="001224DB" w:rsidRDefault="00C4184E" w:rsidP="00EC2853">
      <w:pPr>
        <w:pStyle w:val="Heading6"/>
        <w:rPr>
          <w:lang w:val="en-US"/>
        </w:rPr>
      </w:pPr>
      <w:bookmarkStart w:id="56"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6"/>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7"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7"/>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ransfer of upper layer PDUs;</w:t>
      </w:r>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egmentation (AM and UM) and re-segmentation (AM only) of RLC SDUs;</w:t>
      </w:r>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RLC re-establishment;</w:t>
      </w:r>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8"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8"/>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ARQ retransmits RLC SDUs or RLC SDU segments based on RLC status reports;</w:t>
      </w:r>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olling for RLC status report is used when needed by RLC;</w:t>
      </w:r>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proofErr w:type="gramStart"/>
      <w:r w:rsidR="000310FA" w:rsidRPr="001224DB">
        <w:rPr>
          <w:sz w:val="24"/>
        </w:rPr>
        <w:t>a</w:t>
      </w:r>
      <w:proofErr w:type="gramEnd"/>
      <w:r w:rsidR="000310FA" w:rsidRPr="001224DB">
        <w:rPr>
          <w:sz w:val="24"/>
        </w:rPr>
        <w:t xml:space="preserve">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9"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9"/>
    </w:p>
    <w:p w14:paraId="4C39AFFC" w14:textId="694A2462" w:rsidR="0023474B" w:rsidRPr="001224DB" w:rsidRDefault="00C4184E" w:rsidP="00EC2853">
      <w:pPr>
        <w:pStyle w:val="Heading6"/>
        <w:rPr>
          <w:lang w:val="en-US"/>
        </w:rPr>
      </w:pPr>
      <w:bookmarkStart w:id="60"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60"/>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aintenance of PDCP SNs;</w:t>
      </w:r>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eader compression and decompression using the ROHC protocol;</w:t>
      </w:r>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iphering and deciphering;</w:t>
      </w:r>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ntegrity protection and integrity verification;</w:t>
      </w:r>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imer based SDU discard;</w:t>
      </w:r>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or split bearers, routing;</w:t>
      </w:r>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d</w:t>
      </w:r>
      <w:r w:rsidRPr="001224DB">
        <w:rPr>
          <w:sz w:val="24"/>
          <w:lang w:eastAsia="ko-KR"/>
        </w:rPr>
        <w:t>uplication;</w:t>
      </w:r>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eordering and in-order delivery;</w:t>
      </w:r>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ut-of-order delivery;</w:t>
      </w:r>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61"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61"/>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apping between a QoS flow and a data radio bearer;</w:t>
      </w:r>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62"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62"/>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xml:space="preserve">, where a transport block is generated by MAC by concatenating two RLC PDUs from </w:t>
      </w:r>
      <w:proofErr w:type="spellStart"/>
      <w:r w:rsidRPr="001224DB">
        <w:rPr>
          <w:lang w:val="en-US"/>
        </w:rPr>
        <w:t>RB</w:t>
      </w:r>
      <w:r w:rsidRPr="001224DB">
        <w:rPr>
          <w:i/>
          <w:vertAlign w:val="subscript"/>
          <w:lang w:val="en-US"/>
        </w:rPr>
        <w:t>x</w:t>
      </w:r>
      <w:proofErr w:type="spellEnd"/>
      <w:r w:rsidRPr="001224DB">
        <w:rPr>
          <w:lang w:val="en-US"/>
        </w:rPr>
        <w:t xml:space="preserve"> and one RLC PDU from </w:t>
      </w:r>
      <w:proofErr w:type="spellStart"/>
      <w:r w:rsidRPr="001224DB">
        <w:rPr>
          <w:lang w:val="en-US"/>
        </w:rPr>
        <w:t>RB</w:t>
      </w:r>
      <w:r w:rsidRPr="001224DB">
        <w:rPr>
          <w:i/>
          <w:vertAlign w:val="subscript"/>
          <w:lang w:val="en-US"/>
        </w:rPr>
        <w:t>y</w:t>
      </w:r>
      <w:proofErr w:type="spellEnd"/>
      <w:r w:rsidRPr="001224DB">
        <w:rPr>
          <w:lang w:val="en-US"/>
        </w:rPr>
        <w:t xml:space="preserve">. The two RLC PDUs from </w:t>
      </w:r>
      <w:proofErr w:type="spellStart"/>
      <w:r w:rsidRPr="001224DB">
        <w:rPr>
          <w:lang w:val="en-US"/>
        </w:rPr>
        <w:t>RB</w:t>
      </w:r>
      <w:r w:rsidRPr="001224DB">
        <w:rPr>
          <w:i/>
          <w:vertAlign w:val="subscript"/>
          <w:lang w:val="en-US"/>
        </w:rPr>
        <w:t>x</w:t>
      </w:r>
      <w:proofErr w:type="spellEnd"/>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xml:space="preserve">) while the RLC PDU from </w:t>
      </w:r>
      <w:proofErr w:type="spellStart"/>
      <w:r w:rsidRPr="001224DB">
        <w:rPr>
          <w:lang w:val="en-US"/>
        </w:rPr>
        <w:t>RB</w:t>
      </w:r>
      <w:r w:rsidRPr="001224DB">
        <w:rPr>
          <w:i/>
          <w:vertAlign w:val="subscript"/>
          <w:lang w:val="en-US"/>
        </w:rPr>
        <w:t>y</w:t>
      </w:r>
      <w:proofErr w:type="spellEnd"/>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 xml:space="preserve">H depicts the headers and </w:t>
      </w:r>
      <w:proofErr w:type="spellStart"/>
      <w:r w:rsidRPr="001224DB">
        <w:rPr>
          <w:lang w:val="en-US"/>
        </w:rPr>
        <w:t>subheaders</w:t>
      </w:r>
      <w:proofErr w:type="spellEnd"/>
      <w:r w:rsidRPr="001224DB">
        <w:rPr>
          <w:lang w:val="en-US"/>
        </w:rPr>
        <w:t>.</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5pt;height:201.5pt" o:ole="">
            <v:imagedata r:id="rId49" o:title=""/>
          </v:shape>
          <o:OLEObject Type="Embed" ProgID="Visio.Drawing.11" ShapeID="_x0000_i1044" DrawAspect="Content" ObjectID="_1646042779"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63"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63"/>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w:t>
      </w:r>
      <w:proofErr w:type="gramStart"/>
      <w:r w:rsidR="00932762" w:rsidRPr="001224DB">
        <w:rPr>
          <w:lang w:val="en-US"/>
        </w:rPr>
        <w:t xml:space="preserve">1.23 </w:t>
      </w:r>
      <w:r w:rsidR="0023474B" w:rsidRPr="001224DB">
        <w:rPr>
          <w:lang w:val="en-US"/>
        </w:rPr>
        <w:t xml:space="preserve"> below</w:t>
      </w:r>
      <w:proofErr w:type="gramEnd"/>
      <w:r w:rsidR="0023474B" w:rsidRPr="001224DB">
        <w:rPr>
          <w:lang w:val="en-US"/>
        </w:rPr>
        <w:t>:</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5pt;height:308.5pt" o:ole="">
            <v:imagedata r:id="rId51" o:title=""/>
          </v:shape>
          <o:OLEObject Type="Embed" ProgID="Visio.Drawing.11" ShapeID="_x0000_i1045" DrawAspect="Content" ObjectID="_1646042780"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5pt;height:311pt" o:ole="">
            <v:imagedata r:id="rId53" o:title=""/>
          </v:shape>
          <o:OLEObject Type="Embed" ProgID="Visio.Drawing.11" ShapeID="_x0000_i1046" DrawAspect="Content" ObjectID="_1646042781" r:id="rId54"/>
        </w:object>
      </w:r>
    </w:p>
    <w:p w14:paraId="6CAA3954" w14:textId="05440813" w:rsidR="0023474B" w:rsidRPr="001224DB" w:rsidRDefault="00A90966" w:rsidP="00FB76C9">
      <w:pPr>
        <w:pStyle w:val="Heading4"/>
        <w:rPr>
          <w:lang w:val="en-US" w:eastAsia="zh-CN"/>
        </w:rPr>
      </w:pPr>
      <w:bookmarkStart w:id="64"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64"/>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65"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65"/>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6"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6"/>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w:t>
      </w:r>
      <w:proofErr w:type="gramStart"/>
      <w:r w:rsidRPr="001224DB">
        <w:rPr>
          <w:lang w:val="en-US"/>
        </w:rPr>
        <w:t xml:space="preserve">1.24  </w:t>
      </w:r>
      <w:proofErr w:type="spellStart"/>
      <w:r w:rsidR="0023474B" w:rsidRPr="001224DB">
        <w:rPr>
          <w:lang w:val="en-US"/>
        </w:rPr>
        <w:t>below</w:t>
      </w:r>
      <w:r w:rsidRPr="001224DB">
        <w:rPr>
          <w:lang w:val="en-US"/>
        </w:rPr>
        <w:t>s</w:t>
      </w:r>
      <w:proofErr w:type="spellEnd"/>
      <w:proofErr w:type="gramEnd"/>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kHz;</w:t>
      </w:r>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kHz;</w:t>
      </w:r>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proofErr w:type="spellStart"/>
      <w:r w:rsidR="00620A0F" w:rsidRPr="001224DB">
        <w:t>e</w:t>
      </w:r>
      <w:r w:rsidRPr="001224DB">
        <w:t>xample</w:t>
      </w:r>
      <w:proofErr w:type="spellEnd"/>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5pt;height:235pt;mso-width-percent:0;mso-height-percent:0;mso-width-percent:0;mso-height-percent:0" o:ole="">
            <v:imagedata r:id="rId55" o:title=""/>
          </v:shape>
          <o:OLEObject Type="Embed" ProgID="Visio.Drawing.11" ShapeID="_x0000_i1047" DrawAspect="Content" ObjectID="_1646042782"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7"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 xml:space="preserve">Radio </w:t>
      </w:r>
      <w:proofErr w:type="spellStart"/>
      <w:r w:rsidR="00620A0F" w:rsidRPr="001224DB">
        <w:rPr>
          <w:lang w:val="en-US"/>
        </w:rPr>
        <w:t>Resouces</w:t>
      </w:r>
      <w:proofErr w:type="spellEnd"/>
      <w:r w:rsidR="00620A0F" w:rsidRPr="001224DB">
        <w:rPr>
          <w:lang w:val="en-US"/>
        </w:rPr>
        <w:t xml:space="preserve"> Control (</w:t>
      </w:r>
      <w:r w:rsidR="0023474B" w:rsidRPr="001224DB">
        <w:rPr>
          <w:lang w:val="en-US"/>
        </w:rPr>
        <w:t>RRC</w:t>
      </w:r>
      <w:bookmarkEnd w:id="67"/>
      <w:r w:rsidR="00620A0F" w:rsidRPr="001224DB">
        <w:rPr>
          <w:lang w:val="en-US"/>
        </w:rPr>
        <w:t>)</w:t>
      </w:r>
    </w:p>
    <w:p w14:paraId="60BEE211" w14:textId="634C5FDA" w:rsidR="0023474B" w:rsidRPr="001224DB" w:rsidRDefault="00A90966" w:rsidP="00414AE9">
      <w:pPr>
        <w:pStyle w:val="Heading4"/>
        <w:rPr>
          <w:lang w:val="en-US"/>
        </w:rPr>
      </w:pPr>
      <w:bookmarkStart w:id="68"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8"/>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roadcast of System Information related to AS and NAS;</w:t>
      </w:r>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NG-RAN;</w:t>
      </w:r>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maintenance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r w:rsidR="00622243" w:rsidRPr="001224DB">
        <w:rPr>
          <w:sz w:val="24"/>
          <w:szCs w:val="24"/>
        </w:rPr>
        <w:t>A</w:t>
      </w:r>
      <w:r w:rsidRPr="001224DB">
        <w:rPr>
          <w:sz w:val="24"/>
          <w:szCs w:val="24"/>
        </w:rPr>
        <w:t>ggregation;</w:t>
      </w:r>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ddition, modification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ecurity functions including key management;</w:t>
      </w:r>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andover and context transfer;</w:t>
      </w:r>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UE cell selection and reselection and control of cell selection and reselection;</w:t>
      </w:r>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QoS management functions;</w:t>
      </w:r>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UE measurement reporting and control of the reporting;</w:t>
      </w:r>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etection of and recovery from radio link failure;</w:t>
      </w:r>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proofErr w:type="gramStart"/>
      <w:r w:rsidRPr="001224DB">
        <w:rPr>
          <w:lang w:val="en-US"/>
        </w:rPr>
        <w:t>In order to</w:t>
      </w:r>
      <w:proofErr w:type="gramEnd"/>
      <w:r w:rsidRPr="001224DB">
        <w:rPr>
          <w:lang w:val="en-US"/>
        </w:rPr>
        <w:t xml:space="preserve">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proofErr w:type="spellStart"/>
      <w:r w:rsidRPr="001224DB">
        <w:rPr>
          <w:lang w:val="en-US"/>
        </w:rPr>
        <w:t>ms</w:t>
      </w:r>
      <w:proofErr w:type="spellEnd"/>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9"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9"/>
    </w:p>
    <w:p w14:paraId="5457FD8C" w14:textId="77777777" w:rsidR="0023474B" w:rsidRPr="001224DB" w:rsidRDefault="0023474B" w:rsidP="0023474B">
      <w:pPr>
        <w:rPr>
          <w:lang w:val="en-US"/>
        </w:rPr>
      </w:pPr>
      <w:r w:rsidRPr="001224DB">
        <w:rPr>
          <w:lang w:val="en-US"/>
        </w:rPr>
        <w:t xml:space="preserve">RRC supports the following states which can be </w:t>
      </w:r>
      <w:proofErr w:type="spellStart"/>
      <w:r w:rsidRPr="001224DB">
        <w:rPr>
          <w:lang w:val="en-US"/>
        </w:rPr>
        <w:t>characterised</w:t>
      </w:r>
      <w:proofErr w:type="spellEnd"/>
      <w:r w:rsidRPr="001224DB">
        <w:rPr>
          <w:lang w:val="en-US"/>
        </w:rPr>
        <w:t xml:space="preserve">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selection;</w:t>
      </w:r>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initiated by 5GC;</w:t>
      </w:r>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PLMN selection;</w:t>
      </w:r>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NG-RAN;</w:t>
      </w:r>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NG-RAN;</w:t>
      </w:r>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is established for UE;</w:t>
      </w:r>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UE;</w:t>
      </w:r>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is established for UE;</w:t>
      </w:r>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UE</w:t>
      </w:r>
      <w:r w:rsidRPr="001224DB">
        <w:rPr>
          <w:sz w:val="24"/>
          <w:szCs w:val="24"/>
        </w:rPr>
        <w:t>;</w:t>
      </w:r>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cell which the UE belongs to;</w:t>
      </w:r>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ransfer of unicast data to/from the UE;</w:t>
      </w:r>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6CF64D31" w:rsidR="00386387" w:rsidRPr="004B1DB7" w:rsidRDefault="00B433B0" w:rsidP="004B1DB7">
      <w:pPr>
        <w:pStyle w:val="Heading2"/>
        <w:rPr>
          <w:rFonts w:eastAsia="SimSun"/>
          <w:lang w:val="en-US"/>
        </w:rPr>
      </w:pPr>
      <w:r w:rsidRPr="004B1DB7">
        <w:rPr>
          <w:rFonts w:eastAsia="SimSun"/>
          <w:lang w:val="en-US"/>
        </w:rPr>
        <w:t>1.</w:t>
      </w:r>
      <w:r w:rsidR="004B1DB7">
        <w:rPr>
          <w:rFonts w:eastAsia="SimSun"/>
          <w:lang w:val="en-US"/>
        </w:rPr>
        <w:t>3</w:t>
      </w:r>
      <w:r w:rsidRPr="004B1DB7">
        <w:rPr>
          <w:rFonts w:eastAsia="SimSun"/>
          <w:lang w:val="en-US"/>
        </w:rPr>
        <w:tab/>
        <w:t>Support of verticals</w:t>
      </w:r>
    </w:p>
    <w:p w14:paraId="78F7E9A3" w14:textId="4A32EDC6" w:rsidR="00757A0A" w:rsidRPr="001224DB" w:rsidRDefault="00757A0A" w:rsidP="00757A0A">
      <w:pPr>
        <w:rPr>
          <w:lang w:val="en-US"/>
        </w:rPr>
      </w:pPr>
      <w:r w:rsidRPr="001224DB">
        <w:rPr>
          <w:lang w:val="en-US"/>
        </w:rPr>
        <w:t xml:space="preserve">The </w:t>
      </w:r>
      <w:r w:rsidR="00A06B77" w:rsidRPr="001224DB">
        <w:rPr>
          <w:rFonts w:eastAsia="SimSun"/>
          <w:lang w:val="en-US"/>
        </w:rPr>
        <w:t>E-UTRA/LTE</w:t>
      </w:r>
      <w:r w:rsidR="00A06B77" w:rsidRPr="001224DB">
        <w:rPr>
          <w:lang w:val="en-US"/>
        </w:rPr>
        <w:t xml:space="preserve"> </w:t>
      </w:r>
      <w:r w:rsidR="00A06B77">
        <w:rPr>
          <w:lang w:val="en-US"/>
        </w:rPr>
        <w:t xml:space="preserve">and </w:t>
      </w:r>
      <w:r w:rsidRPr="001224DB">
        <w:rPr>
          <w:lang w:val="en-US"/>
        </w:rPr>
        <w:t xml:space="preserve">NR </w:t>
      </w:r>
      <w:r w:rsidR="00A06B77">
        <w:rPr>
          <w:lang w:val="en-US"/>
        </w:rPr>
        <w:t xml:space="preserve">component </w:t>
      </w:r>
      <w:r w:rsidRPr="001224DB">
        <w:rPr>
          <w:lang w:val="en-US"/>
        </w:rPr>
        <w:t>RIT</w:t>
      </w:r>
      <w:r w:rsidR="00A06B77">
        <w:rPr>
          <w:lang w:val="en-US"/>
        </w:rPr>
        <w:t>s</w:t>
      </w:r>
      <w:r w:rsidRPr="001224DB">
        <w:rPr>
          <w:lang w:val="en-US"/>
        </w:rPr>
        <w:t xml:space="preserve"> support a diverse set of mobile broadband (</w:t>
      </w:r>
      <w:proofErr w:type="spellStart"/>
      <w:r w:rsidRPr="001224DB">
        <w:rPr>
          <w:lang w:val="en-US"/>
        </w:rPr>
        <w:t>eMBB</w:t>
      </w:r>
      <w:proofErr w:type="spellEnd"/>
      <w:r w:rsidRPr="001224DB">
        <w:rPr>
          <w:lang w:val="en-US"/>
        </w:rPr>
        <w:t>)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 xml:space="preserve">NR RIT supports in-band coexistence with NB-IoT and </w:t>
      </w:r>
      <w:proofErr w:type="spellStart"/>
      <w:r w:rsidR="00183B65" w:rsidRPr="001224DB">
        <w:rPr>
          <w:lang w:val="en-US"/>
        </w:rPr>
        <w:t>eMTC</w:t>
      </w:r>
      <w:proofErr w:type="spellEnd"/>
      <w:r w:rsidR="00183B65" w:rsidRPr="001224DB">
        <w:rPr>
          <w:lang w:val="en-US"/>
        </w:rPr>
        <w:t>.</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764FE8BF" w:rsidR="00386387" w:rsidRPr="001224DB" w:rsidRDefault="00386387" w:rsidP="004B1DB7">
      <w:pPr>
        <w:pStyle w:val="Heading3"/>
        <w:rPr>
          <w:lang w:val="en-US"/>
        </w:rPr>
      </w:pPr>
      <w:r w:rsidRPr="001224DB">
        <w:rPr>
          <w:lang w:val="en-US"/>
        </w:rPr>
        <w:t>1.</w:t>
      </w:r>
      <w:r w:rsidR="004B1DB7">
        <w:rPr>
          <w:lang w:val="en-US"/>
        </w:rPr>
        <w:t>3</w:t>
      </w:r>
      <w:r w:rsidRPr="001224DB">
        <w:rPr>
          <w:lang w:val="en-US"/>
        </w:rPr>
        <w:t>.1.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w:t>
      </w:r>
      <w:proofErr w:type="spellStart"/>
      <w:r w:rsidR="00D37CE9" w:rsidRPr="001224DB">
        <w:rPr>
          <w:lang w:val="en-US"/>
        </w:rPr>
        <w:t>IIoT</w:t>
      </w:r>
      <w:proofErr w:type="spellEnd"/>
      <w:r w:rsidR="00D37CE9" w:rsidRPr="001224DB">
        <w:rPr>
          <w:lang w:val="en-US"/>
        </w:rPr>
        <w: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proofErr w:type="spellStart"/>
      <w:r w:rsidR="00D37CE9" w:rsidRPr="001224DB">
        <w:rPr>
          <w:rFonts w:ascii="Times New Roman" w:hAnsi="Times New Roman"/>
          <w:color w:val="auto"/>
        </w:rPr>
        <w:t>r</w:t>
      </w:r>
      <w:r w:rsidRPr="001224DB">
        <w:rPr>
          <w:rFonts w:ascii="Times New Roman" w:hAnsi="Times New Roman"/>
          <w:color w:val="auto"/>
        </w:rPr>
        <w:t>estictions</w:t>
      </w:r>
      <w:proofErr w:type="spellEnd"/>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w:t>
      </w:r>
      <w:proofErr w:type="spellStart"/>
      <w:r w:rsidR="006915DA" w:rsidRPr="001224DB">
        <w:rPr>
          <w:lang w:val="en-US"/>
        </w:rPr>
        <w:t>faciliated</w:t>
      </w:r>
      <w:proofErr w:type="spellEnd"/>
      <w:r w:rsidR="006915DA" w:rsidRPr="001224DB">
        <w:rPr>
          <w:lang w:val="en-US"/>
        </w:rPr>
        <w:t xml:space="preserve">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 xml:space="preserve">related </w:t>
      </w:r>
      <w:proofErr w:type="spellStart"/>
      <w:proofErr w:type="gramStart"/>
      <w:r w:rsidRPr="001224DB">
        <w:rPr>
          <w:rFonts w:ascii="Times New Roman" w:hAnsi="Times New Roman"/>
          <w:color w:val="auto"/>
        </w:rPr>
        <w:t>enhancements</w:t>
      </w:r>
      <w:r w:rsidR="006C745D" w:rsidRPr="001224DB">
        <w:rPr>
          <w:rFonts w:ascii="Times New Roman" w:hAnsi="Times New Roman"/>
          <w:color w:val="auto"/>
        </w:rPr>
        <w:t>,e.g</w:t>
      </w:r>
      <w:proofErr w:type="spellEnd"/>
      <w:r w:rsidR="006C745D" w:rsidRPr="001224DB">
        <w:rPr>
          <w:rFonts w:ascii="Times New Roman" w:hAnsi="Times New Roman"/>
          <w:color w:val="auto"/>
        </w:rPr>
        <w:t>.</w:t>
      </w:r>
      <w:proofErr w:type="gramEnd"/>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F495B67" w:rsidR="001E5CD9" w:rsidRPr="001224DB" w:rsidRDefault="00A275AD" w:rsidP="004B1DB7">
      <w:pPr>
        <w:pStyle w:val="Heading3"/>
        <w:rPr>
          <w:lang w:val="en-US"/>
        </w:rPr>
      </w:pPr>
      <w:r w:rsidRPr="001224DB">
        <w:rPr>
          <w:lang w:val="en-US"/>
        </w:rPr>
        <w:lastRenderedPageBreak/>
        <w:t>1.</w:t>
      </w:r>
      <w:r w:rsidR="004B1DB7">
        <w:rPr>
          <w:lang w:val="en-US"/>
        </w:rPr>
        <w:t>3</w:t>
      </w:r>
      <w:r w:rsidRPr="001224DB">
        <w:rPr>
          <w:lang w:val="en-US"/>
        </w:rPr>
        <w:t xml:space="preserve">.2. </w:t>
      </w:r>
      <w:proofErr w:type="spellStart"/>
      <w:r w:rsidRPr="001224DB">
        <w:rPr>
          <w:lang w:val="en-US"/>
        </w:rPr>
        <w:t>V</w:t>
      </w:r>
      <w:r w:rsidR="00D37CE9" w:rsidRPr="001224DB">
        <w:rPr>
          <w:lang w:val="en-US"/>
        </w:rPr>
        <w:t>echicle</w:t>
      </w:r>
      <w:proofErr w:type="spellEnd"/>
      <w:r w:rsidR="00D37CE9" w:rsidRPr="001224DB">
        <w:rPr>
          <w:lang w:val="en-US"/>
        </w:rPr>
        <w:t>-to-everything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w:t>
      </w:r>
      <w:proofErr w:type="spellStart"/>
      <w:r w:rsidR="00FE0EA2" w:rsidRPr="001224DB">
        <w:rPr>
          <w:rFonts w:eastAsia="SimSun"/>
        </w:rPr>
        <w:t>includes</w:t>
      </w:r>
      <w:proofErr w:type="spellEnd"/>
      <w:r w:rsidR="00FE0EA2" w:rsidRPr="001224DB">
        <w:rPr>
          <w:rFonts w:eastAsia="SimSun"/>
        </w:rPr>
        <w:t xml:space="preserve"> support of </w:t>
      </w:r>
      <w:proofErr w:type="spellStart"/>
      <w:r w:rsidR="00FE0EA2" w:rsidRPr="001224DB">
        <w:rPr>
          <w:rFonts w:eastAsia="SimSun"/>
        </w:rPr>
        <w:t>Vehicle</w:t>
      </w:r>
      <w:proofErr w:type="spellEnd"/>
      <w:r w:rsidR="00FE0EA2" w:rsidRPr="001224DB">
        <w:rPr>
          <w:rFonts w:eastAsia="SimSun"/>
        </w:rPr>
        <w:t>-to-</w:t>
      </w:r>
      <w:proofErr w:type="spellStart"/>
      <w:r w:rsidR="00FE0EA2" w:rsidRPr="001224DB">
        <w:rPr>
          <w:rFonts w:eastAsia="SimSun"/>
        </w:rPr>
        <w:t>everything</w:t>
      </w:r>
      <w:proofErr w:type="spellEnd"/>
      <w:r w:rsidR="00FE0EA2" w:rsidRPr="001224DB">
        <w:rPr>
          <w:rFonts w:eastAsia="SimSun"/>
        </w:rPr>
        <w:t xml:space="preserve"> (V2X), </w:t>
      </w:r>
      <w:proofErr w:type="spellStart"/>
      <w:r w:rsidR="00FE0EA2" w:rsidRPr="001224DB">
        <w:rPr>
          <w:rFonts w:eastAsia="SimSun"/>
        </w:rPr>
        <w:t>mainly</w:t>
      </w:r>
      <w:proofErr w:type="spellEnd"/>
      <w:r w:rsidR="00FE0EA2" w:rsidRPr="001224DB">
        <w:rPr>
          <w:rFonts w:eastAsia="SimSun"/>
        </w:rPr>
        <w:t xml:space="preserve"> by </w:t>
      </w:r>
      <w:proofErr w:type="spellStart"/>
      <w:r w:rsidR="00FE0EA2" w:rsidRPr="001224DB">
        <w:rPr>
          <w:rFonts w:eastAsia="SimSun"/>
        </w:rPr>
        <w:t>means</w:t>
      </w:r>
      <w:proofErr w:type="spellEnd"/>
      <w:r w:rsidR="00FE0EA2" w:rsidRPr="001224DB">
        <w:rPr>
          <w:rFonts w:eastAsia="SimSun"/>
        </w:rPr>
        <w:t xml:space="preserve"> of NR </w:t>
      </w:r>
      <w:proofErr w:type="spellStart"/>
      <w:r w:rsidR="00FE0EA2" w:rsidRPr="001224DB">
        <w:rPr>
          <w:rFonts w:eastAsia="SimSun"/>
        </w:rPr>
        <w:t>sidelink</w:t>
      </w:r>
      <w:proofErr w:type="spellEnd"/>
      <w:r w:rsidR="00FE0EA2" w:rsidRPr="001224DB">
        <w:rPr>
          <w:rFonts w:eastAsia="SimSun"/>
        </w:rPr>
        <w:t xml:space="preserve"> communication over the PC5 interface, </w:t>
      </w:r>
      <w:proofErr w:type="spellStart"/>
      <w:r w:rsidR="00FE0EA2" w:rsidRPr="001224DB">
        <w:rPr>
          <w:rFonts w:eastAsia="SimSun"/>
        </w:rPr>
        <w:t>partly</w:t>
      </w:r>
      <w:proofErr w:type="spellEnd"/>
      <w:r w:rsidR="00FE0EA2" w:rsidRPr="001224DB">
        <w:rPr>
          <w:rFonts w:eastAsia="SimSun"/>
        </w:rPr>
        <w:t xml:space="preserve"> leveraging </w:t>
      </w:r>
      <w:proofErr w:type="spellStart"/>
      <w:r w:rsidR="00FE0EA2" w:rsidRPr="001224DB">
        <w:rPr>
          <w:rFonts w:eastAsia="SimSun"/>
        </w:rPr>
        <w:t>what</w:t>
      </w:r>
      <w:proofErr w:type="spellEnd"/>
      <w:r w:rsidR="00FE0EA2" w:rsidRPr="001224DB">
        <w:rPr>
          <w:rFonts w:eastAsia="SimSun"/>
        </w:rPr>
        <w:t xml:space="preserve"> </w:t>
      </w:r>
      <w:proofErr w:type="spellStart"/>
      <w:r w:rsidR="00FE0EA2" w:rsidRPr="001224DB">
        <w:rPr>
          <w:rFonts w:eastAsia="SimSun"/>
        </w:rPr>
        <w:t>was</w:t>
      </w:r>
      <w:proofErr w:type="spellEnd"/>
      <w:r w:rsidR="00FE0EA2" w:rsidRPr="001224DB">
        <w:rPr>
          <w:rFonts w:eastAsia="SimSun"/>
        </w:rPr>
        <w:t xml:space="preserve"> </w:t>
      </w:r>
      <w:proofErr w:type="spellStart"/>
      <w:r w:rsidR="00FE0EA2" w:rsidRPr="001224DB">
        <w:rPr>
          <w:rFonts w:eastAsia="SimSun"/>
        </w:rPr>
        <w:t>defined</w:t>
      </w:r>
      <w:proofErr w:type="spellEnd"/>
      <w:r w:rsidR="00FE0EA2" w:rsidRPr="001224DB">
        <w:rPr>
          <w:rFonts w:eastAsia="SimSun"/>
        </w:rPr>
        <w:t xml:space="preserve"> for E-UTRA V2X </w:t>
      </w:r>
      <w:proofErr w:type="spellStart"/>
      <w:r w:rsidR="00FE0EA2" w:rsidRPr="001224DB">
        <w:rPr>
          <w:rFonts w:eastAsia="SimSun"/>
        </w:rPr>
        <w:t>sidelink</w:t>
      </w:r>
      <w:proofErr w:type="spellEnd"/>
      <w:r w:rsidR="00FE0EA2" w:rsidRPr="001224DB">
        <w:rPr>
          <w:rFonts w:eastAsia="SimSun"/>
        </w:rPr>
        <w:t xml:space="preserve"> communication.   </w:t>
      </w:r>
    </w:p>
    <w:p w14:paraId="410B2462" w14:textId="7E88135B" w:rsidR="00FE0EA2" w:rsidRPr="001224DB" w:rsidRDefault="00FE0EA2" w:rsidP="00FE0EA2">
      <w:pPr>
        <w:rPr>
          <w:rFonts w:eastAsia="SimSun"/>
        </w:rPr>
      </w:pPr>
      <w:r w:rsidRPr="001224DB">
        <w:rPr>
          <w:rFonts w:eastAsia="SimSun"/>
        </w:rPr>
        <w:t xml:space="preserve">The architecture </w:t>
      </w:r>
      <w:proofErr w:type="spellStart"/>
      <w:r w:rsidRPr="001224DB">
        <w:rPr>
          <w:rFonts w:eastAsia="SimSun"/>
        </w:rPr>
        <w:t>supporting</w:t>
      </w:r>
      <w:proofErr w:type="spellEnd"/>
      <w:r w:rsidRPr="001224DB">
        <w:rPr>
          <w:rFonts w:eastAsia="SimSun"/>
        </w:rPr>
        <w:t xml:space="preserve"> the PC5 interface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illustrated</w:t>
      </w:r>
      <w:proofErr w:type="spellEnd"/>
      <w:r w:rsidRPr="001224DB">
        <w:rPr>
          <w:rFonts w:eastAsia="SimSun"/>
        </w:rPr>
        <w:t xml:space="preserve"> in Figure 1.25, for the </w:t>
      </w:r>
      <w:proofErr w:type="spellStart"/>
      <w:r w:rsidRPr="001224DB">
        <w:rPr>
          <w:rFonts w:eastAsia="SimSun"/>
        </w:rPr>
        <w:t>overall</w:t>
      </w:r>
      <w:proofErr w:type="spellEnd"/>
      <w:r w:rsidRPr="001224DB">
        <w:rPr>
          <w:rFonts w:eastAsia="SimSun"/>
        </w:rPr>
        <w:t xml:space="preserve"> NG-RAN (</w:t>
      </w:r>
      <w:proofErr w:type="spellStart"/>
      <w:r w:rsidRPr="001224DB">
        <w:rPr>
          <w:rFonts w:eastAsia="SimSun"/>
        </w:rPr>
        <w:t>showing</w:t>
      </w:r>
      <w:proofErr w:type="spellEnd"/>
      <w:r w:rsidRPr="001224DB">
        <w:rPr>
          <w:rFonts w:eastAsia="SimSun"/>
        </w:rPr>
        <w:t xml:space="preserve"> </w:t>
      </w:r>
      <w:proofErr w:type="spellStart"/>
      <w:r w:rsidRPr="001224DB">
        <w:rPr>
          <w:rFonts w:eastAsia="SimSun"/>
        </w:rPr>
        <w:t>both</w:t>
      </w:r>
      <w:proofErr w:type="spellEnd"/>
      <w:r w:rsidRPr="001224DB">
        <w:rPr>
          <w:rFonts w:eastAsia="SimSun"/>
        </w:rPr>
        <w:t xml:space="preserve"> NR and -EUTRA). </w:t>
      </w:r>
      <w:proofErr w:type="spellStart"/>
      <w:r w:rsidRPr="001224DB">
        <w:rPr>
          <w:rFonts w:eastAsia="SimSun"/>
        </w:rPr>
        <w:t>Sidelink</w:t>
      </w:r>
      <w:proofErr w:type="spellEnd"/>
      <w:r w:rsidRPr="001224DB">
        <w:rPr>
          <w:rFonts w:eastAsia="SimSun"/>
        </w:rPr>
        <w:t xml:space="preserve"> transmission and </w:t>
      </w:r>
      <w:proofErr w:type="spellStart"/>
      <w:r w:rsidRPr="001224DB">
        <w:rPr>
          <w:rFonts w:eastAsia="SimSun"/>
        </w:rPr>
        <w:t>reception</w:t>
      </w:r>
      <w:proofErr w:type="spellEnd"/>
      <w:r w:rsidRPr="001224DB">
        <w:rPr>
          <w:rFonts w:eastAsia="SimSun"/>
        </w:rPr>
        <w:t xml:space="preserve"> over the PC5 interface are </w:t>
      </w:r>
      <w:proofErr w:type="spellStart"/>
      <w:r w:rsidRPr="001224DB">
        <w:rPr>
          <w:rFonts w:eastAsia="SimSun"/>
        </w:rPr>
        <w:t>supported</w:t>
      </w:r>
      <w:proofErr w:type="spellEnd"/>
      <w:r w:rsidRPr="001224DB">
        <w:rPr>
          <w:rFonts w:eastAsia="SimSun"/>
        </w:rPr>
        <w:t xml:space="preserve">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inside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roofErr w:type="spellStart"/>
      <w:r w:rsidRPr="001224DB">
        <w:rPr>
          <w:rFonts w:eastAsia="SimSun"/>
        </w:rPr>
        <w:t>irrespective</w:t>
      </w:r>
      <w:proofErr w:type="spellEnd"/>
      <w:r w:rsidRPr="001224DB">
        <w:rPr>
          <w:rFonts w:eastAsia="SimSun"/>
        </w:rPr>
        <w:t xml:space="preserve"> of </w:t>
      </w:r>
      <w:proofErr w:type="spellStart"/>
      <w:r w:rsidRPr="001224DB">
        <w:rPr>
          <w:rFonts w:eastAsia="SimSun"/>
        </w:rPr>
        <w:t>which</w:t>
      </w:r>
      <w:proofErr w:type="spellEnd"/>
      <w:r w:rsidRPr="001224DB">
        <w:rPr>
          <w:rFonts w:eastAsia="SimSun"/>
        </w:rPr>
        <w:t xml:space="preserve"> RRC state the UE </w:t>
      </w:r>
      <w:proofErr w:type="spellStart"/>
      <w:r w:rsidRPr="001224DB">
        <w:rPr>
          <w:rFonts w:eastAsia="SimSun"/>
        </w:rPr>
        <w:t>is</w:t>
      </w:r>
      <w:proofErr w:type="spellEnd"/>
      <w:r w:rsidRPr="001224DB">
        <w:rPr>
          <w:rFonts w:eastAsia="SimSun"/>
        </w:rPr>
        <w:t xml:space="preserve"> in, and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outside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 xml:space="preserve">NG-RAN </w:t>
      </w:r>
      <w:proofErr w:type="spellStart"/>
      <w:r w:rsidRPr="001224DB">
        <w:rPr>
          <w:rFonts w:eastAsia="SimSun"/>
          <w:b/>
          <w:sz w:val="18"/>
        </w:rPr>
        <w:t>architecure</w:t>
      </w:r>
      <w:proofErr w:type="spellEnd"/>
      <w:r w:rsidRPr="001224DB">
        <w:rPr>
          <w:rFonts w:eastAsia="SimSun"/>
          <w:b/>
          <w:sz w:val="18"/>
        </w:rPr>
        <w:t xml:space="preserve"> </w:t>
      </w:r>
      <w:proofErr w:type="spellStart"/>
      <w:r w:rsidRPr="001224DB">
        <w:rPr>
          <w:rFonts w:eastAsia="SimSun"/>
          <w:b/>
          <w:sz w:val="18"/>
        </w:rPr>
        <w:t>supporting</w:t>
      </w:r>
      <w:proofErr w:type="spellEnd"/>
      <w:r w:rsidRPr="001224DB">
        <w:rPr>
          <w:rFonts w:eastAsia="SimSun"/>
          <w:b/>
          <w:sz w:val="18"/>
        </w:rPr>
        <w:t xml:space="preserve">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5pt;mso-width-percent:0;mso-height-percent:0;mso-width-percent:0;mso-height-percent:0" o:ole="">
            <v:imagedata r:id="rId57" o:title=""/>
          </v:shape>
          <o:OLEObject Type="Embed" ProgID="Visio.Drawing.11" ShapeID="_x0000_i1048" DrawAspect="Content" ObjectID="_1646042783"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 can support </w:t>
      </w:r>
      <w:proofErr w:type="spellStart"/>
      <w:r w:rsidRPr="001224DB">
        <w:rPr>
          <w:rFonts w:eastAsia="SimSun"/>
        </w:rPr>
        <w:t>three</w:t>
      </w:r>
      <w:proofErr w:type="spellEnd"/>
      <w:r w:rsidRPr="001224DB">
        <w:rPr>
          <w:rFonts w:eastAsia="SimSun"/>
        </w:rPr>
        <w:t xml:space="preserve"> types of transmission modes (in the </w:t>
      </w:r>
      <w:proofErr w:type="spellStart"/>
      <w:r w:rsidRPr="001224DB">
        <w:rPr>
          <w:rFonts w:eastAsia="SimSun"/>
        </w:rPr>
        <w:t>access</w:t>
      </w:r>
      <w:proofErr w:type="spellEnd"/>
      <w:r w:rsidRPr="001224DB">
        <w:rPr>
          <w:rFonts w:eastAsia="SimSun"/>
        </w:rPr>
        <w:t xml:space="preserve"> stratum</w:t>
      </w:r>
      <w:proofErr w:type="gramStart"/>
      <w:r w:rsidRPr="001224DB">
        <w:rPr>
          <w:rFonts w:eastAsia="SimSun"/>
        </w:rPr>
        <w:t>):</w:t>
      </w:r>
      <w:proofErr w:type="gramEnd"/>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support of at least one PC5-RRC connection between peer UEs;</w:t>
      </w:r>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control information and user traffic between peer UEs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feedback, for HARQ and link adaptation;</w:t>
      </w:r>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RLC AM;</w:t>
      </w:r>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Detection of radio link failure for the PC5 unicast connection;</w:t>
      </w:r>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user traffic among UEs belonging to a group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of</w:t>
      </w:r>
      <w:proofErr w:type="spellEnd"/>
      <w:r w:rsidRPr="001224DB">
        <w:rPr>
          <w:rFonts w:eastAsia="Calibri"/>
          <w:szCs w:val="24"/>
          <w:lang w:val="en-GB" w:eastAsia="ja-JP"/>
        </w:rPr>
        <w:t xml:space="preserve"> distance/range based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HARQ feedback;</w:t>
      </w:r>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xml:space="preserve">, characterized by transmission and reception of broadcast user traffic among UEs in </w:t>
      </w:r>
      <w:proofErr w:type="spellStart"/>
      <w:r w:rsidRPr="001224DB">
        <w:rPr>
          <w:rFonts w:eastAsia="SimSun"/>
          <w:szCs w:val="24"/>
          <w:lang w:val="en-GB"/>
        </w:rPr>
        <w:t>sidelink</w:t>
      </w:r>
      <w:proofErr w:type="spellEnd"/>
      <w:r w:rsidRPr="001224DB">
        <w:rPr>
          <w:rFonts w:eastAsia="SimSun"/>
          <w:szCs w:val="24"/>
          <w:lang w:val="en-GB"/>
        </w:rPr>
        <w:t>;</w:t>
      </w:r>
    </w:p>
    <w:p w14:paraId="3AC88A62" w14:textId="330D67F2" w:rsidR="00DE747F" w:rsidRPr="001224DB" w:rsidRDefault="00FE0EA2" w:rsidP="00FE0EA2">
      <w:pPr>
        <w:rPr>
          <w:szCs w:val="24"/>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w:t>
      </w:r>
      <w:r w:rsidRPr="001224DB">
        <w:rPr>
          <w:rFonts w:eastAsia="SimSun"/>
          <w:lang w:eastAsia="zh-CN"/>
        </w:rPr>
        <w:t xml:space="preserve"> </w:t>
      </w:r>
      <w:proofErr w:type="spellStart"/>
      <w:r w:rsidRPr="001224DB">
        <w:rPr>
          <w:rFonts w:eastAsia="SimSun"/>
          <w:lang w:eastAsia="zh-CN"/>
        </w:rPr>
        <w:t>may</w:t>
      </w:r>
      <w:proofErr w:type="spellEnd"/>
      <w:r w:rsidRPr="001224DB">
        <w:rPr>
          <w:rFonts w:eastAsia="SimSun"/>
          <w:lang w:eastAsia="zh-CN"/>
        </w:rPr>
        <w:t xml:space="preserve"> </w:t>
      </w:r>
      <w:proofErr w:type="spellStart"/>
      <w:r w:rsidRPr="001224DB">
        <w:rPr>
          <w:rFonts w:eastAsia="SimSun"/>
          <w:lang w:eastAsia="zh-CN"/>
        </w:rPr>
        <w:t>also</w:t>
      </w:r>
      <w:proofErr w:type="spellEnd"/>
      <w:r w:rsidRPr="001224DB">
        <w:rPr>
          <w:rFonts w:eastAsia="SimSun"/>
          <w:lang w:eastAsia="zh-CN"/>
        </w:rPr>
        <w:t xml:space="preserve"> </w:t>
      </w:r>
      <w:proofErr w:type="spellStart"/>
      <w:r w:rsidRPr="001224DB">
        <w:rPr>
          <w:rFonts w:eastAsia="SimSun"/>
          <w:lang w:eastAsia="zh-CN"/>
        </w:rPr>
        <w:t>be</w:t>
      </w:r>
      <w:proofErr w:type="spellEnd"/>
      <w:r w:rsidRPr="001224DB">
        <w:rPr>
          <w:rFonts w:eastAsia="SimSun"/>
          <w:lang w:eastAsia="zh-CN"/>
        </w:rPr>
        <w:t xml:space="preserve"> </w:t>
      </w:r>
      <w:proofErr w:type="spellStart"/>
      <w:r w:rsidRPr="001224DB">
        <w:rPr>
          <w:rFonts w:eastAsia="SimSun"/>
          <w:lang w:eastAsia="zh-CN"/>
        </w:rPr>
        <w:t>used</w:t>
      </w:r>
      <w:proofErr w:type="spellEnd"/>
      <w:r w:rsidRPr="001224DB">
        <w:rPr>
          <w:rFonts w:eastAsia="SimSun"/>
          <w:lang w:eastAsia="zh-CN"/>
        </w:rPr>
        <w:t xml:space="preserve"> to support </w:t>
      </w:r>
      <w:proofErr w:type="spellStart"/>
      <w:r w:rsidRPr="001224DB">
        <w:rPr>
          <w:rFonts w:eastAsia="SimSun"/>
          <w:lang w:eastAsia="zh-CN"/>
        </w:rPr>
        <w:t>other</w:t>
      </w:r>
      <w:proofErr w:type="spellEnd"/>
      <w:r w:rsidRPr="001224DB">
        <w:rPr>
          <w:rFonts w:eastAsia="SimSun"/>
          <w:lang w:eastAsia="zh-CN"/>
        </w:rPr>
        <w:t xml:space="preserve"> services </w:t>
      </w:r>
      <w:proofErr w:type="spellStart"/>
      <w:r w:rsidRPr="001224DB">
        <w:rPr>
          <w:rFonts w:eastAsia="SimSun"/>
          <w:lang w:eastAsia="zh-CN"/>
        </w:rPr>
        <w:t>than</w:t>
      </w:r>
      <w:proofErr w:type="spellEnd"/>
      <w:r w:rsidRPr="001224DB">
        <w:rPr>
          <w:rFonts w:eastAsia="SimSun"/>
          <w:lang w:eastAsia="zh-CN"/>
        </w:rPr>
        <w:t xml:space="preserve"> V2X, </w:t>
      </w:r>
      <w:proofErr w:type="spellStart"/>
      <w:r w:rsidRPr="001224DB">
        <w:rPr>
          <w:rFonts w:eastAsia="SimSun"/>
          <w:lang w:eastAsia="zh-CN"/>
        </w:rPr>
        <w:t>depending</w:t>
      </w:r>
      <w:proofErr w:type="spellEnd"/>
      <w:r w:rsidRPr="001224DB">
        <w:rPr>
          <w:rFonts w:eastAsia="SimSun"/>
          <w:lang w:eastAsia="zh-CN"/>
        </w:rPr>
        <w:t xml:space="preserve"> on service </w:t>
      </w:r>
      <w:proofErr w:type="spellStart"/>
      <w:r w:rsidRPr="001224DB">
        <w:rPr>
          <w:rFonts w:eastAsia="SimSun"/>
          <w:lang w:eastAsia="zh-CN"/>
        </w:rPr>
        <w:t>requirements</w:t>
      </w:r>
      <w:proofErr w:type="spellEnd"/>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436EC4" w14:textId="77777777" w:rsidR="00C968E8" w:rsidRDefault="00C968E8">
      <w:r>
        <w:separator/>
      </w:r>
    </w:p>
  </w:endnote>
  <w:endnote w:type="continuationSeparator" w:id="0">
    <w:p w14:paraId="0B49DFEB" w14:textId="77777777" w:rsidR="00C968E8" w:rsidRDefault="00C96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1976FC" w14:textId="77777777" w:rsidR="00C968E8" w:rsidRDefault="00C968E8">
      <w:r>
        <w:separator/>
      </w:r>
    </w:p>
  </w:footnote>
  <w:footnote w:type="continuationSeparator" w:id="0">
    <w:p w14:paraId="0207F538" w14:textId="77777777" w:rsidR="00C968E8" w:rsidRDefault="00C968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E705B"/>
    <w:rsid w:val="000F025E"/>
    <w:rsid w:val="000F0F2F"/>
    <w:rsid w:val="00115471"/>
    <w:rsid w:val="001224DB"/>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26C0"/>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1DB7"/>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5317"/>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06B77"/>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D69E8"/>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968E8"/>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1181205">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5A2705-A012-44CA-B7A0-2106DF008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18</TotalTime>
  <Pages>42</Pages>
  <Words>11929</Words>
  <Characters>67999</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5</cp:revision>
  <cp:lastPrinted>2018-02-05T09:50:00Z</cp:lastPrinted>
  <dcterms:created xsi:type="dcterms:W3CDTF">2020-03-06T09:59:00Z</dcterms:created>
  <dcterms:modified xsi:type="dcterms:W3CDTF">2020-03-18T12:19:00Z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